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0DB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C1763D" w:rsidRPr="00C1763D">
          <w:rPr>
            <w:b/>
            <w:noProof/>
            <w:sz w:val="24"/>
          </w:rPr>
          <w:t>RAN4</w:t>
        </w:r>
      </w:fldSimple>
      <w:r w:rsidR="00C66BA2">
        <w:rPr>
          <w:b/>
          <w:noProof/>
          <w:sz w:val="24"/>
        </w:rPr>
        <w:t xml:space="preserve"> </w:t>
      </w:r>
      <w:r>
        <w:rPr>
          <w:b/>
          <w:noProof/>
          <w:sz w:val="24"/>
        </w:rPr>
        <w:t>Meeting #</w:t>
      </w:r>
      <w:fldSimple w:instr=" DOCPROPERTY  MtgSeq  \* MERGEFORMAT ">
        <w:r w:rsidR="00C1763D" w:rsidRPr="00C1763D">
          <w:rPr>
            <w:b/>
            <w:noProof/>
            <w:sz w:val="24"/>
          </w:rPr>
          <w:t>117</w:t>
        </w:r>
      </w:fldSimple>
      <w:fldSimple w:instr=" DOCPROPERTY  MtgTitle  \* MERGEFORMAT ">
        <w:r w:rsidR="00C1763D" w:rsidRPr="00C1763D">
          <w:rPr>
            <w:b/>
            <w:noProof/>
            <w:sz w:val="24"/>
          </w:rPr>
          <w:t xml:space="preserve"> </w:t>
        </w:r>
      </w:fldSimple>
      <w:r>
        <w:rPr>
          <w:b/>
          <w:i/>
          <w:noProof/>
          <w:sz w:val="28"/>
        </w:rPr>
        <w:tab/>
      </w:r>
      <w:fldSimple w:instr=" DOCPROPERTY  Tdoc#  \* MERGEFORMAT ">
        <w:r w:rsidR="00C1763D" w:rsidRPr="00C1763D">
          <w:rPr>
            <w:b/>
            <w:i/>
            <w:noProof/>
            <w:sz w:val="28"/>
          </w:rPr>
          <w:t>R4-2520386</w:t>
        </w:r>
      </w:fldSimple>
    </w:p>
    <w:p w14:paraId="7CB45193" w14:textId="47C1DAA3" w:rsidR="001E41F3" w:rsidRDefault="008B21B6" w:rsidP="005E2C44">
      <w:pPr>
        <w:pStyle w:val="CRCoverPage"/>
        <w:outlineLvl w:val="0"/>
        <w:rPr>
          <w:b/>
          <w:noProof/>
          <w:sz w:val="24"/>
        </w:rPr>
      </w:pPr>
      <w:fldSimple w:instr=" DOCPROPERTY  Location  \* MERGEFORMAT ">
        <w:r w:rsidR="00C1763D" w:rsidRPr="00C1763D">
          <w:rPr>
            <w:b/>
            <w:noProof/>
            <w:sz w:val="24"/>
          </w:rPr>
          <w:t>Dallas</w:t>
        </w:r>
      </w:fldSimple>
      <w:r w:rsidR="001E41F3">
        <w:rPr>
          <w:b/>
          <w:noProof/>
          <w:sz w:val="24"/>
        </w:rPr>
        <w:t xml:space="preserve">, </w:t>
      </w:r>
      <w:fldSimple w:instr=" DOCPROPERTY  Country  \* MERGEFORMAT ">
        <w:r w:rsidR="00C1763D" w:rsidRPr="00C1763D">
          <w:rPr>
            <w:b/>
            <w:noProof/>
            <w:sz w:val="24"/>
          </w:rPr>
          <w:t>USA</w:t>
        </w:r>
      </w:fldSimple>
      <w:r w:rsidR="001E41F3">
        <w:rPr>
          <w:b/>
          <w:noProof/>
          <w:sz w:val="24"/>
        </w:rPr>
        <w:t xml:space="preserve">, </w:t>
      </w:r>
      <w:fldSimple w:instr=" DOCPROPERTY  StartDate  \* MERGEFORMAT ">
        <w:r w:rsidR="00C1763D" w:rsidRPr="00C1763D">
          <w:rPr>
            <w:b/>
            <w:noProof/>
            <w:sz w:val="24"/>
          </w:rPr>
          <w:t>17th November 2025</w:t>
        </w:r>
      </w:fldSimple>
      <w:r w:rsidR="00547111">
        <w:rPr>
          <w:b/>
          <w:noProof/>
          <w:sz w:val="24"/>
        </w:rPr>
        <w:t xml:space="preserve"> - </w:t>
      </w:r>
      <w:fldSimple w:instr=" DOCPROPERTY  EndDate  \* MERGEFORMAT ">
        <w:r w:rsidR="00C1763D" w:rsidRPr="00C1763D">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9994B" w:rsidR="001E41F3" w:rsidRPr="00410371" w:rsidRDefault="008B21B6" w:rsidP="00770B3E">
            <w:pPr>
              <w:pStyle w:val="CRCoverPage"/>
              <w:spacing w:after="0"/>
              <w:jc w:val="center"/>
              <w:rPr>
                <w:b/>
                <w:noProof/>
                <w:sz w:val="28"/>
              </w:rPr>
            </w:pPr>
            <w:fldSimple w:instr=" DOCPROPERTY  Spec#  \* MERGEFORMAT ">
              <w:r w:rsidR="00C1763D" w:rsidRPr="00C1763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53303" w:rsidR="001E41F3" w:rsidRPr="00410371" w:rsidRDefault="008B21B6" w:rsidP="00017E44">
            <w:pPr>
              <w:pStyle w:val="CRCoverPage"/>
              <w:spacing w:after="0"/>
              <w:jc w:val="center"/>
              <w:rPr>
                <w:noProof/>
              </w:rPr>
            </w:pPr>
            <w:fldSimple w:instr=" DOCPROPERTY  Cr#  \* MERGEFORMAT ">
              <w:r w:rsidR="00C1763D" w:rsidRPr="00C1763D">
                <w:rPr>
                  <w:b/>
                  <w:noProof/>
                  <w:sz w:val="28"/>
                </w:rPr>
                <w:t>3063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604A" w:rsidR="001E41F3" w:rsidRPr="00410371" w:rsidRDefault="008B21B6" w:rsidP="00E13F3D">
            <w:pPr>
              <w:pStyle w:val="CRCoverPage"/>
              <w:spacing w:after="0"/>
              <w:jc w:val="center"/>
              <w:rPr>
                <w:b/>
                <w:noProof/>
              </w:rPr>
            </w:pPr>
            <w:fldSimple w:instr=" DOCPROPERTY  Revision  \* MERGEFORMAT ">
              <w:r w:rsidR="00C1763D" w:rsidRPr="00C176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633B5" w:rsidR="001E41F3" w:rsidRPr="00410371" w:rsidRDefault="008B21B6">
            <w:pPr>
              <w:pStyle w:val="CRCoverPage"/>
              <w:spacing w:after="0"/>
              <w:jc w:val="center"/>
              <w:rPr>
                <w:noProof/>
                <w:sz w:val="28"/>
              </w:rPr>
            </w:pPr>
            <w:fldSimple w:instr=" DOCPROPERTY  Version  \* MERGEFORMAT ">
              <w:r w:rsidR="00C1763D" w:rsidRPr="00C1763D">
                <w:rPr>
                  <w:b/>
                  <w:noProof/>
                  <w:sz w:val="28"/>
                </w:rPr>
                <w:t>16.24.0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00701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E889" w:rsidR="001E41F3" w:rsidRDefault="008B21B6">
            <w:pPr>
              <w:pStyle w:val="CRCoverPage"/>
              <w:spacing w:after="0"/>
              <w:ind w:left="100"/>
              <w:rPr>
                <w:noProof/>
              </w:rPr>
            </w:pPr>
            <w:fldSimple w:instr=" DOCPROPERTY  CrTitle  \* MERGEFORMAT ">
              <w:r w:rsidR="00C1763D">
                <w:t>(NR_CADC_R16_2BDL_xBUL-Core) CR to correct harmonic mixing MSD in clause 7.3A.4 -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00F87" w:rsidR="001E41F3" w:rsidRDefault="008B21B6">
            <w:pPr>
              <w:pStyle w:val="CRCoverPage"/>
              <w:spacing w:after="0"/>
              <w:ind w:left="100"/>
              <w:rPr>
                <w:noProof/>
              </w:rPr>
            </w:pPr>
            <w:fldSimple w:instr=" DOCPROPERTY  SourceIfWg  \* MERGEFORMAT ">
              <w:r w:rsidR="00C1763D">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9D5BB" w:rsidR="001E41F3" w:rsidRDefault="008B21B6" w:rsidP="00547111">
            <w:pPr>
              <w:pStyle w:val="CRCoverPage"/>
              <w:spacing w:after="0"/>
              <w:ind w:left="100"/>
              <w:rPr>
                <w:noProof/>
              </w:rPr>
            </w:pPr>
            <w:fldSimple w:instr=" DOCPROPERTY  SourceIfTsg  \* MERGEFORMAT ">
              <w:r w:rsidR="00C1763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EAAED" w:rsidR="001E41F3" w:rsidRDefault="008B21B6">
            <w:pPr>
              <w:pStyle w:val="CRCoverPage"/>
              <w:spacing w:after="0"/>
              <w:ind w:left="100"/>
              <w:rPr>
                <w:noProof/>
              </w:rPr>
            </w:pPr>
            <w:fldSimple w:instr=" DOCPROPERTY  RelatedWis  \* MERGEFORMAT ">
              <w:r w:rsidR="00C1763D">
                <w:rPr>
                  <w:noProof/>
                </w:rPr>
                <w:t>NR</w:t>
              </w:r>
              <w:r w:rsidR="00C1763D">
                <w:t>_CADC_R16_2BDL_xBUL-Core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3EA96" w:rsidR="001E41F3" w:rsidRDefault="008B21B6">
            <w:pPr>
              <w:pStyle w:val="CRCoverPage"/>
              <w:spacing w:after="0"/>
              <w:ind w:left="100"/>
              <w:rPr>
                <w:noProof/>
              </w:rPr>
            </w:pPr>
            <w:fldSimple w:instr=" DOCPROPERTY  ResDate  \* MERGEFORMAT ">
              <w:r w:rsidR="00C1763D">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FE13E" w:rsidR="001E41F3" w:rsidRDefault="008B21B6" w:rsidP="00D24991">
            <w:pPr>
              <w:pStyle w:val="CRCoverPage"/>
              <w:spacing w:after="0"/>
              <w:ind w:left="100" w:right="-609"/>
              <w:rPr>
                <w:b/>
                <w:noProof/>
              </w:rPr>
            </w:pPr>
            <w:fldSimple w:instr=" DOCPROPERTY  Cat  \* MERGEFORMAT ">
              <w:r w:rsidR="00C1763D" w:rsidRPr="00C176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532D2" w:rsidR="001E41F3" w:rsidRDefault="008B21B6">
            <w:pPr>
              <w:pStyle w:val="CRCoverPage"/>
              <w:spacing w:after="0"/>
              <w:ind w:left="100"/>
              <w:rPr>
                <w:noProof/>
              </w:rPr>
            </w:pPr>
            <w:fldSimple w:instr=" DOCPROPERTY  Release  \* MERGEFORMAT ">
              <w:r w:rsidR="00C1763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0B620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42CEA" w14:textId="77777777" w:rsidR="00A8075A" w:rsidRDefault="00A8075A" w:rsidP="00A8075A">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rPr>
                <w:noProof/>
              </w:rPr>
              <w:t xml:space="preserve"> for </w:t>
            </w:r>
            <w:r w:rsidRPr="00F40410">
              <w:rPr>
                <w:noProof/>
              </w:rPr>
              <w:t>CA_n4</w:t>
            </w:r>
            <w:r>
              <w:rPr>
                <w:noProof/>
              </w:rPr>
              <w:t>1</w:t>
            </w:r>
            <w:r w:rsidRPr="00F40410">
              <w:rPr>
                <w:noProof/>
              </w:rPr>
              <w:t>-n</w:t>
            </w:r>
            <w:r>
              <w:rPr>
                <w:noProof/>
              </w:rPr>
              <w:t>71</w:t>
            </w:r>
            <w:r w:rsidRPr="00F577A4">
              <w:rPr>
                <w:noProof/>
              </w:rPr>
              <w:t>:</w:t>
            </w:r>
          </w:p>
          <w:p w14:paraId="60DBC7D3" w14:textId="77777777" w:rsidR="00A8075A" w:rsidRDefault="00A8075A" w:rsidP="00A8075A">
            <w:pPr>
              <w:pStyle w:val="CRCoverPage"/>
              <w:numPr>
                <w:ilvl w:val="0"/>
                <w:numId w:val="40"/>
              </w:numPr>
              <w:spacing w:after="0"/>
              <w:rPr>
                <w:noProof/>
              </w:rPr>
            </w:pPr>
            <w:r>
              <w:rPr>
                <w:noProof/>
              </w:rPr>
              <w:t>It is not possible for a</w:t>
            </w:r>
            <w:r w:rsidRPr="000E73DA">
              <w:rPr>
                <w:noProof/>
              </w:rPr>
              <w:t xml:space="preserve"> </w:t>
            </w:r>
            <w:r>
              <w:rPr>
                <w:noProof/>
              </w:rPr>
              <w:t xml:space="preserve">n71 </w:t>
            </w:r>
            <w:r w:rsidRPr="000E73DA">
              <w:rPr>
                <w:noProof/>
              </w:rPr>
              <w:t>H</w:t>
            </w:r>
            <w:r>
              <w:rPr>
                <w:noProof/>
              </w:rPr>
              <w:t>m4</w:t>
            </w:r>
            <w:r w:rsidRPr="000E73DA">
              <w:rPr>
                <w:noProof/>
              </w:rPr>
              <w:t xml:space="preserve"> center frequency to overlap with </w:t>
            </w:r>
            <w:r>
              <w:rPr>
                <w:noProof/>
              </w:rPr>
              <w:t>a</w:t>
            </w:r>
            <w:r w:rsidRPr="000E73DA">
              <w:rPr>
                <w:noProof/>
              </w:rPr>
              <w:t xml:space="preserve"> </w:t>
            </w:r>
            <w:r>
              <w:rPr>
                <w:noProof/>
              </w:rPr>
              <w:t xml:space="preserve">n41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n71 UL BW and n41 DL BW = 100 MHz. That overlapping restriction needs to be removed as not necessary anymore for direct-hit with the new rules on Lcrb scaling vs harmonic order.</w:t>
            </w:r>
          </w:p>
          <w:p w14:paraId="6A8DDA0B" w14:textId="13473A6C" w:rsidR="00A8075A" w:rsidRDefault="00A8075A" w:rsidP="00A8075A">
            <w:pPr>
              <w:pStyle w:val="CRCoverPage"/>
              <w:numPr>
                <w:ilvl w:val="0"/>
                <w:numId w:val="40"/>
              </w:numPr>
              <w:spacing w:after="0"/>
              <w:rPr>
                <w:noProof/>
              </w:rPr>
            </w:pPr>
            <w:r>
              <w:rPr>
                <w:noProof/>
              </w:rPr>
              <w:t>The “</w:t>
            </w:r>
            <w:r w:rsidRPr="000E73DA">
              <w:rPr>
                <w:noProof/>
              </w:rPr>
              <w:t>UL/DL fc condition</w:t>
            </w:r>
            <w:r>
              <w:rPr>
                <w:noProof/>
              </w:rPr>
              <w:t xml:space="preserve">” cannot be NOTE </w:t>
            </w:r>
            <w:r w:rsidR="00565A72">
              <w:rPr>
                <w:noProof/>
              </w:rPr>
              <w:t>5</w:t>
            </w:r>
            <w:r>
              <w:rPr>
                <w:noProof/>
              </w:rPr>
              <w:t>, a new NOTE is necessary similar to the new NOTE used for harmonic mixing.</w:t>
            </w:r>
          </w:p>
          <w:p w14:paraId="5EF2C384" w14:textId="77777777" w:rsidR="00A8075A" w:rsidRDefault="00A8075A" w:rsidP="00A8075A">
            <w:pPr>
              <w:pStyle w:val="CRCoverPage"/>
              <w:spacing w:after="0"/>
              <w:ind w:left="100"/>
              <w:rPr>
                <w:noProof/>
              </w:rPr>
            </w:pPr>
          </w:p>
          <w:p w14:paraId="224391E5" w14:textId="77777777" w:rsidR="00A8075A" w:rsidRDefault="00A8075A" w:rsidP="00A8075A">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t xml:space="preserve"> </w:t>
            </w:r>
            <w:r>
              <w:rPr>
                <w:noProof/>
              </w:rPr>
              <w:t xml:space="preserve">for </w:t>
            </w:r>
            <w:r w:rsidRPr="00F40410">
              <w:rPr>
                <w:noProof/>
              </w:rPr>
              <w:t>CA_n4</w:t>
            </w:r>
            <w:r>
              <w:rPr>
                <w:noProof/>
              </w:rPr>
              <w:t>8</w:t>
            </w:r>
            <w:r w:rsidRPr="00F40410">
              <w:rPr>
                <w:noProof/>
              </w:rPr>
              <w:t>-n</w:t>
            </w:r>
            <w:r>
              <w:rPr>
                <w:noProof/>
              </w:rPr>
              <w:t>66</w:t>
            </w:r>
            <w:r w:rsidRPr="00F577A4">
              <w:rPr>
                <w:noProof/>
              </w:rPr>
              <w:t>:</w:t>
            </w:r>
          </w:p>
          <w:p w14:paraId="1540CA19" w14:textId="77777777" w:rsidR="00A8075A" w:rsidRDefault="00A8075A" w:rsidP="00A8075A">
            <w:pPr>
              <w:pStyle w:val="CRCoverPage"/>
              <w:numPr>
                <w:ilvl w:val="0"/>
                <w:numId w:val="43"/>
              </w:numPr>
              <w:spacing w:after="0"/>
              <w:rPr>
                <w:noProof/>
              </w:rPr>
            </w:pPr>
            <w:r>
              <w:rPr>
                <w:noProof/>
              </w:rPr>
              <w:t>It is not possible for a</w:t>
            </w:r>
            <w:r w:rsidRPr="000E73DA">
              <w:rPr>
                <w:noProof/>
              </w:rPr>
              <w:t xml:space="preserve"> </w:t>
            </w:r>
            <w:r>
              <w:rPr>
                <w:noProof/>
              </w:rPr>
              <w:t xml:space="preserve">n66 </w:t>
            </w:r>
            <w:r w:rsidRPr="000E73DA">
              <w:rPr>
                <w:noProof/>
              </w:rPr>
              <w:t>H</w:t>
            </w:r>
            <w:r>
              <w:rPr>
                <w:noProof/>
              </w:rPr>
              <w:t>m2</w:t>
            </w:r>
            <w:r w:rsidRPr="000E73DA">
              <w:rPr>
                <w:noProof/>
              </w:rPr>
              <w:t xml:space="preserve"> center frequency to overlap with </w:t>
            </w:r>
            <w:r>
              <w:rPr>
                <w:noProof/>
              </w:rPr>
              <w:t>a</w:t>
            </w:r>
            <w:r w:rsidRPr="000E73DA">
              <w:rPr>
                <w:noProof/>
              </w:rPr>
              <w:t xml:space="preserve"> </w:t>
            </w:r>
            <w:r>
              <w:rPr>
                <w:noProof/>
              </w:rPr>
              <w:t xml:space="preserve">n48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n66 UL BW and n48 DL BW = 100 MHz. That overlapping restriction needs to be removed as not necessary anymore for direct-hit with the new rules on Lcrb scaling vs harmonic order.</w:t>
            </w:r>
          </w:p>
          <w:p w14:paraId="708AA7DE" w14:textId="7195D4A1" w:rsidR="008B14F7" w:rsidRPr="00F577A4" w:rsidRDefault="00A8075A" w:rsidP="00A8075A">
            <w:pPr>
              <w:pStyle w:val="CRCoverPage"/>
              <w:numPr>
                <w:ilvl w:val="0"/>
                <w:numId w:val="41"/>
              </w:numPr>
              <w:spacing w:after="0"/>
              <w:rPr>
                <w:noProof/>
              </w:rPr>
            </w:pPr>
            <w:r>
              <w:rPr>
                <w:noProof/>
              </w:rPr>
              <w:t>The “</w:t>
            </w:r>
            <w:r w:rsidRPr="000E73DA">
              <w:rPr>
                <w:noProof/>
              </w:rPr>
              <w:t>UL/DL fc condition</w:t>
            </w:r>
            <w:r>
              <w:rPr>
                <w:noProof/>
              </w:rPr>
              <w:t>” cannot be NOTE 2, a new NOTE is necessary similar to the new NOTE used for harmonic mixing.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65A72" w14:paraId="21016551" w14:textId="77777777" w:rsidTr="00547111">
        <w:tc>
          <w:tcPr>
            <w:tcW w:w="2694" w:type="dxa"/>
            <w:gridSpan w:val="2"/>
            <w:tcBorders>
              <w:left w:val="single" w:sz="4" w:space="0" w:color="auto"/>
            </w:tcBorders>
          </w:tcPr>
          <w:p w14:paraId="49433147" w14:textId="77777777" w:rsidR="00565A72" w:rsidRDefault="00565A72" w:rsidP="00565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06D29" w14:textId="77777777" w:rsidR="00565A72" w:rsidRDefault="00565A72" w:rsidP="00565A72">
            <w:pPr>
              <w:pStyle w:val="CRCoverPage"/>
              <w:spacing w:after="0"/>
              <w:ind w:left="100"/>
              <w:rPr>
                <w:noProof/>
              </w:rPr>
            </w:pPr>
            <w:r>
              <w:rPr>
                <w:noProof/>
              </w:rPr>
              <w:t>I</w:t>
            </w:r>
            <w:r w:rsidRPr="00DD5A53">
              <w:rPr>
                <w:noProof/>
              </w:rPr>
              <w:t xml:space="preserve">n </w:t>
            </w:r>
            <w:r w:rsidRPr="00FF31E9">
              <w:rPr>
                <w:noProof/>
              </w:rPr>
              <w:t>Table 7.3A.4-1</w:t>
            </w:r>
            <w:r>
              <w:rPr>
                <w:noProof/>
              </w:rPr>
              <w:t>:</w:t>
            </w:r>
          </w:p>
          <w:p w14:paraId="1FC8A30D" w14:textId="77777777" w:rsidR="00565A72" w:rsidRDefault="00565A72" w:rsidP="00565A72">
            <w:pPr>
              <w:pStyle w:val="CRCoverPage"/>
              <w:spacing w:after="0"/>
              <w:ind w:left="100"/>
              <w:rPr>
                <w:noProof/>
              </w:rPr>
            </w:pPr>
            <w:r>
              <w:rPr>
                <w:noProof/>
              </w:rPr>
              <w:t>- Add a new NOTE : “</w:t>
            </w:r>
            <w:r w:rsidRPr="006F6CD4">
              <w:rPr>
                <w:i/>
                <w:noProof/>
              </w:rPr>
              <w:t>NOTE 15: The requirements should be verified for the lowest NR ARFCN of the affected DL (lower) band and for the highest NR ARFCN of the UL (higher) band.</w:t>
            </w:r>
            <w:r>
              <w:rPr>
                <w:noProof/>
              </w:rPr>
              <w:t>”</w:t>
            </w:r>
          </w:p>
          <w:p w14:paraId="6F23E570" w14:textId="77777777" w:rsidR="00565A72" w:rsidRDefault="00565A72" w:rsidP="00565A72">
            <w:pPr>
              <w:pStyle w:val="CRCoverPage"/>
              <w:spacing w:after="0"/>
              <w:ind w:left="100"/>
              <w:rPr>
                <w:noProof/>
              </w:rPr>
            </w:pPr>
            <w:r>
              <w:rPr>
                <w:noProof/>
              </w:rPr>
              <w:t xml:space="preserve">- Change </w:t>
            </w:r>
            <w:r w:rsidRPr="00A270AD">
              <w:rPr>
                <w:noProof/>
              </w:rPr>
              <w:t>for CA_n41-n71</w:t>
            </w:r>
            <w:r>
              <w:rPr>
                <w:noProof/>
              </w:rPr>
              <w:t>:</w:t>
            </w:r>
          </w:p>
          <w:p w14:paraId="4F25F0F9" w14:textId="5A96AF4F" w:rsidR="00565A72" w:rsidRDefault="00565A72" w:rsidP="00565A72">
            <w:pPr>
              <w:pStyle w:val="CRCoverPage"/>
              <w:numPr>
                <w:ilvl w:val="0"/>
                <w:numId w:val="44"/>
              </w:numPr>
              <w:spacing w:after="0"/>
              <w:rPr>
                <w:noProof/>
              </w:rPr>
            </w:pPr>
            <w:r>
              <w:rPr>
                <w:noProof/>
              </w:rPr>
              <w:t xml:space="preserve">the </w:t>
            </w:r>
            <w:r w:rsidRPr="006F6CD4">
              <w:rPr>
                <w:noProof/>
              </w:rPr>
              <w:t>“</w:t>
            </w:r>
            <w:r w:rsidRPr="006F6CD4">
              <w:rPr>
                <w:i/>
                <w:noProof/>
              </w:rPr>
              <w:t>UL/DL fc condition</w:t>
            </w:r>
            <w:r w:rsidRPr="006F6CD4">
              <w:rPr>
                <w:noProof/>
              </w:rPr>
              <w:t>”</w:t>
            </w:r>
            <w:r>
              <w:rPr>
                <w:noProof/>
              </w:rPr>
              <w:t xml:space="preserve"> from “</w:t>
            </w:r>
            <w:r w:rsidRPr="006F6CD4">
              <w:rPr>
                <w:i/>
                <w:noProof/>
              </w:rPr>
              <w:t xml:space="preserve">NOTE </w:t>
            </w:r>
            <w:r>
              <w:rPr>
                <w:i/>
                <w:noProof/>
              </w:rPr>
              <w:t>5</w:t>
            </w:r>
            <w:r>
              <w:rPr>
                <w:noProof/>
              </w:rPr>
              <w:t>” to “</w:t>
            </w:r>
            <w:r w:rsidRPr="006F6CD4">
              <w:rPr>
                <w:i/>
                <w:noProof/>
              </w:rPr>
              <w:t>NOTE 15</w:t>
            </w:r>
            <w:r>
              <w:rPr>
                <w:noProof/>
              </w:rPr>
              <w:t xml:space="preserve">” for the MSD for </w:t>
            </w:r>
            <w:r w:rsidRPr="009C273B">
              <w:rPr>
                <w:noProof/>
              </w:rPr>
              <w:t>n41 DL BW = 100 MHz</w:t>
            </w:r>
            <w:r>
              <w:rPr>
                <w:noProof/>
              </w:rPr>
              <w:t>.</w:t>
            </w:r>
          </w:p>
          <w:p w14:paraId="2B97F513" w14:textId="77777777" w:rsidR="00565A72" w:rsidRDefault="00565A72" w:rsidP="00565A72">
            <w:pPr>
              <w:pStyle w:val="CRCoverPage"/>
              <w:spacing w:after="0"/>
              <w:ind w:left="100"/>
              <w:rPr>
                <w:noProof/>
              </w:rPr>
            </w:pPr>
            <w:r>
              <w:rPr>
                <w:noProof/>
              </w:rPr>
              <w:t xml:space="preserve">- Change </w:t>
            </w:r>
            <w:r w:rsidRPr="00A270AD">
              <w:rPr>
                <w:noProof/>
              </w:rPr>
              <w:t xml:space="preserve">for </w:t>
            </w:r>
            <w:r w:rsidRPr="006F6CD4">
              <w:rPr>
                <w:noProof/>
              </w:rPr>
              <w:t>CA_n48-n66</w:t>
            </w:r>
            <w:r>
              <w:rPr>
                <w:noProof/>
              </w:rPr>
              <w:t>:</w:t>
            </w:r>
          </w:p>
          <w:p w14:paraId="31C656EC" w14:textId="7E0D5443" w:rsidR="00565A72" w:rsidRDefault="00565A72" w:rsidP="00565A72">
            <w:pPr>
              <w:pStyle w:val="CRCoverPage"/>
              <w:numPr>
                <w:ilvl w:val="0"/>
                <w:numId w:val="44"/>
              </w:numPr>
              <w:spacing w:after="0"/>
              <w:rPr>
                <w:noProof/>
              </w:rPr>
            </w:pPr>
            <w:r>
              <w:rPr>
                <w:noProof/>
              </w:rPr>
              <w:t xml:space="preserve">the </w:t>
            </w:r>
            <w:r w:rsidRPr="006F6CD4">
              <w:rPr>
                <w:noProof/>
              </w:rPr>
              <w:t>“</w:t>
            </w:r>
            <w:r w:rsidRPr="00A419D1">
              <w:rPr>
                <w:i/>
                <w:noProof/>
              </w:rPr>
              <w:t>UL/DL fc condition</w:t>
            </w:r>
            <w:r w:rsidRPr="006F6CD4">
              <w:rPr>
                <w:noProof/>
              </w:rPr>
              <w:t>”</w:t>
            </w:r>
            <w:r>
              <w:rPr>
                <w:noProof/>
              </w:rPr>
              <w:t xml:space="preserve"> from “</w:t>
            </w:r>
            <w:r w:rsidRPr="00A419D1">
              <w:rPr>
                <w:i/>
                <w:noProof/>
              </w:rPr>
              <w:t>NOTE 2</w:t>
            </w:r>
            <w:r>
              <w:rPr>
                <w:noProof/>
              </w:rPr>
              <w:t>” to “</w:t>
            </w:r>
            <w:r w:rsidRPr="00A419D1">
              <w:rPr>
                <w:i/>
                <w:noProof/>
              </w:rPr>
              <w:t>NOTE 15</w:t>
            </w:r>
            <w:r>
              <w:rPr>
                <w:noProof/>
              </w:rPr>
              <w:t xml:space="preserve">” for the MSD for </w:t>
            </w:r>
            <w:r w:rsidRPr="009C273B">
              <w:rPr>
                <w:noProof/>
              </w:rPr>
              <w:t>n4</w:t>
            </w:r>
            <w:r>
              <w:rPr>
                <w:noProof/>
              </w:rPr>
              <w:t>8</w:t>
            </w:r>
            <w:r w:rsidRPr="009C273B">
              <w:rPr>
                <w:noProof/>
              </w:rPr>
              <w:t xml:space="preserve"> DL BW = 100 MHz</w:t>
            </w:r>
            <w:r>
              <w:rPr>
                <w:noProof/>
              </w:rPr>
              <w:t>.</w:t>
            </w:r>
          </w:p>
        </w:tc>
      </w:tr>
      <w:tr w:rsidR="00565A72" w14:paraId="1F886379" w14:textId="77777777" w:rsidTr="00547111">
        <w:tc>
          <w:tcPr>
            <w:tcW w:w="2694" w:type="dxa"/>
            <w:gridSpan w:val="2"/>
            <w:tcBorders>
              <w:left w:val="single" w:sz="4" w:space="0" w:color="auto"/>
            </w:tcBorders>
          </w:tcPr>
          <w:p w14:paraId="4D989623" w14:textId="77777777" w:rsidR="00565A72" w:rsidRDefault="00565A72" w:rsidP="00565A72">
            <w:pPr>
              <w:pStyle w:val="CRCoverPage"/>
              <w:spacing w:after="0"/>
              <w:rPr>
                <w:b/>
                <w:i/>
                <w:noProof/>
                <w:sz w:val="8"/>
                <w:szCs w:val="8"/>
              </w:rPr>
            </w:pPr>
          </w:p>
        </w:tc>
        <w:tc>
          <w:tcPr>
            <w:tcW w:w="6946" w:type="dxa"/>
            <w:gridSpan w:val="9"/>
            <w:tcBorders>
              <w:right w:val="single" w:sz="4" w:space="0" w:color="auto"/>
            </w:tcBorders>
          </w:tcPr>
          <w:p w14:paraId="71C4A204" w14:textId="77777777" w:rsidR="00565A72" w:rsidRDefault="00565A72" w:rsidP="00565A72">
            <w:pPr>
              <w:pStyle w:val="CRCoverPage"/>
              <w:spacing w:after="0"/>
              <w:rPr>
                <w:noProof/>
                <w:sz w:val="8"/>
                <w:szCs w:val="8"/>
              </w:rPr>
            </w:pPr>
          </w:p>
        </w:tc>
      </w:tr>
      <w:tr w:rsidR="00565A72" w14:paraId="678D7BF9" w14:textId="77777777" w:rsidTr="00547111">
        <w:tc>
          <w:tcPr>
            <w:tcW w:w="2694" w:type="dxa"/>
            <w:gridSpan w:val="2"/>
            <w:tcBorders>
              <w:left w:val="single" w:sz="4" w:space="0" w:color="auto"/>
              <w:bottom w:val="single" w:sz="4" w:space="0" w:color="auto"/>
            </w:tcBorders>
          </w:tcPr>
          <w:p w14:paraId="4E5CE1B6" w14:textId="77777777" w:rsidR="00565A72" w:rsidRDefault="00565A72" w:rsidP="00565A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BC3E7F" w:rsidR="00565A72" w:rsidRDefault="00565A72" w:rsidP="00565A72">
            <w:pPr>
              <w:pStyle w:val="CRCoverPage"/>
              <w:spacing w:after="0"/>
              <w:ind w:left="100"/>
              <w:rPr>
                <w:noProof/>
              </w:rPr>
            </w:pPr>
            <w:r w:rsidRPr="000E7059">
              <w:rPr>
                <w:noProof/>
              </w:rPr>
              <w:t>The requirements remain not correct.</w:t>
            </w:r>
          </w:p>
        </w:tc>
      </w:tr>
      <w:tr w:rsidR="00565A72" w14:paraId="034AF533" w14:textId="77777777" w:rsidTr="00547111">
        <w:tc>
          <w:tcPr>
            <w:tcW w:w="2694" w:type="dxa"/>
            <w:gridSpan w:val="2"/>
          </w:tcPr>
          <w:p w14:paraId="39D9EB5B" w14:textId="77777777" w:rsidR="00565A72" w:rsidRDefault="00565A72" w:rsidP="00565A72">
            <w:pPr>
              <w:pStyle w:val="CRCoverPage"/>
              <w:spacing w:after="0"/>
              <w:rPr>
                <w:b/>
                <w:i/>
                <w:noProof/>
                <w:sz w:val="8"/>
                <w:szCs w:val="8"/>
              </w:rPr>
            </w:pPr>
          </w:p>
        </w:tc>
        <w:tc>
          <w:tcPr>
            <w:tcW w:w="6946" w:type="dxa"/>
            <w:gridSpan w:val="9"/>
          </w:tcPr>
          <w:p w14:paraId="7826CB1C" w14:textId="77777777" w:rsidR="00565A72" w:rsidRDefault="00565A72" w:rsidP="00565A72">
            <w:pPr>
              <w:pStyle w:val="CRCoverPage"/>
              <w:spacing w:after="0"/>
              <w:rPr>
                <w:noProof/>
                <w:sz w:val="8"/>
                <w:szCs w:val="8"/>
              </w:rPr>
            </w:pPr>
          </w:p>
        </w:tc>
      </w:tr>
      <w:tr w:rsidR="00565A72" w14:paraId="6A17D7AC" w14:textId="77777777" w:rsidTr="00547111">
        <w:tc>
          <w:tcPr>
            <w:tcW w:w="2694" w:type="dxa"/>
            <w:gridSpan w:val="2"/>
            <w:tcBorders>
              <w:top w:val="single" w:sz="4" w:space="0" w:color="auto"/>
              <w:left w:val="single" w:sz="4" w:space="0" w:color="auto"/>
            </w:tcBorders>
          </w:tcPr>
          <w:p w14:paraId="6DAD5B19" w14:textId="77777777" w:rsidR="00565A72" w:rsidRDefault="00565A72" w:rsidP="00565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EBBC" w:rsidR="00565A72" w:rsidRPr="00A270AD" w:rsidRDefault="00565A72" w:rsidP="00565A72">
            <w:pPr>
              <w:pStyle w:val="CRCoverPage"/>
              <w:spacing w:after="0"/>
              <w:ind w:left="100"/>
              <w:rPr>
                <w:noProof/>
              </w:rPr>
            </w:pPr>
            <w:r w:rsidRPr="00A270AD">
              <w:rPr>
                <w:noProof/>
              </w:rPr>
              <w:t>7.3A.4</w:t>
            </w:r>
          </w:p>
        </w:tc>
      </w:tr>
      <w:tr w:rsidR="00565A72" w14:paraId="56E1E6C3" w14:textId="77777777" w:rsidTr="00547111">
        <w:tc>
          <w:tcPr>
            <w:tcW w:w="2694" w:type="dxa"/>
            <w:gridSpan w:val="2"/>
            <w:tcBorders>
              <w:left w:val="single" w:sz="4" w:space="0" w:color="auto"/>
            </w:tcBorders>
          </w:tcPr>
          <w:p w14:paraId="2FB9DE77" w14:textId="77777777" w:rsidR="00565A72" w:rsidRDefault="00565A72" w:rsidP="00565A72">
            <w:pPr>
              <w:pStyle w:val="CRCoverPage"/>
              <w:spacing w:after="0"/>
              <w:rPr>
                <w:b/>
                <w:i/>
                <w:noProof/>
                <w:sz w:val="8"/>
                <w:szCs w:val="8"/>
              </w:rPr>
            </w:pPr>
          </w:p>
        </w:tc>
        <w:tc>
          <w:tcPr>
            <w:tcW w:w="6946" w:type="dxa"/>
            <w:gridSpan w:val="9"/>
            <w:tcBorders>
              <w:right w:val="single" w:sz="4" w:space="0" w:color="auto"/>
            </w:tcBorders>
          </w:tcPr>
          <w:p w14:paraId="0898542D" w14:textId="77777777" w:rsidR="00565A72" w:rsidRDefault="00565A72" w:rsidP="00565A72">
            <w:pPr>
              <w:pStyle w:val="CRCoverPage"/>
              <w:spacing w:after="0"/>
              <w:rPr>
                <w:noProof/>
                <w:sz w:val="8"/>
                <w:szCs w:val="8"/>
              </w:rPr>
            </w:pPr>
          </w:p>
        </w:tc>
      </w:tr>
      <w:tr w:rsidR="00565A72" w14:paraId="76F95A8B" w14:textId="77777777" w:rsidTr="00547111">
        <w:tc>
          <w:tcPr>
            <w:tcW w:w="2694" w:type="dxa"/>
            <w:gridSpan w:val="2"/>
            <w:tcBorders>
              <w:left w:val="single" w:sz="4" w:space="0" w:color="auto"/>
            </w:tcBorders>
          </w:tcPr>
          <w:p w14:paraId="335EAB52" w14:textId="77777777" w:rsidR="00565A72" w:rsidRDefault="00565A72" w:rsidP="00565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5A72" w:rsidRDefault="00565A72" w:rsidP="00565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A72" w:rsidRDefault="00565A72" w:rsidP="00565A72">
            <w:pPr>
              <w:pStyle w:val="CRCoverPage"/>
              <w:spacing w:after="0"/>
              <w:jc w:val="center"/>
              <w:rPr>
                <w:b/>
                <w:caps/>
                <w:noProof/>
              </w:rPr>
            </w:pPr>
            <w:r>
              <w:rPr>
                <w:b/>
                <w:caps/>
                <w:noProof/>
              </w:rPr>
              <w:t>N</w:t>
            </w:r>
          </w:p>
        </w:tc>
        <w:tc>
          <w:tcPr>
            <w:tcW w:w="2977" w:type="dxa"/>
            <w:gridSpan w:val="4"/>
          </w:tcPr>
          <w:p w14:paraId="304CCBCB" w14:textId="77777777" w:rsidR="00565A72" w:rsidRDefault="00565A72" w:rsidP="00565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A72" w:rsidRDefault="00565A72" w:rsidP="00565A72">
            <w:pPr>
              <w:pStyle w:val="CRCoverPage"/>
              <w:spacing w:after="0"/>
              <w:ind w:left="99"/>
              <w:rPr>
                <w:noProof/>
              </w:rPr>
            </w:pPr>
          </w:p>
        </w:tc>
      </w:tr>
      <w:tr w:rsidR="00565A72" w14:paraId="34ACE2EB" w14:textId="77777777" w:rsidTr="00547111">
        <w:tc>
          <w:tcPr>
            <w:tcW w:w="2694" w:type="dxa"/>
            <w:gridSpan w:val="2"/>
            <w:tcBorders>
              <w:left w:val="single" w:sz="4" w:space="0" w:color="auto"/>
            </w:tcBorders>
          </w:tcPr>
          <w:p w14:paraId="571382F3" w14:textId="77777777" w:rsidR="00565A72" w:rsidRDefault="00565A72" w:rsidP="00565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5A72" w:rsidRDefault="00565A72" w:rsidP="00565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565A72" w:rsidRDefault="00565A72" w:rsidP="00565A7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565A72" w:rsidRDefault="00565A72" w:rsidP="00565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A72" w:rsidRDefault="00565A72" w:rsidP="00565A72">
            <w:pPr>
              <w:pStyle w:val="CRCoverPage"/>
              <w:spacing w:after="0"/>
              <w:ind w:left="99"/>
              <w:rPr>
                <w:noProof/>
              </w:rPr>
            </w:pPr>
            <w:r>
              <w:rPr>
                <w:noProof/>
              </w:rPr>
              <w:t xml:space="preserve">TS/TR ... CR ... </w:t>
            </w:r>
          </w:p>
        </w:tc>
      </w:tr>
      <w:tr w:rsidR="00565A72" w14:paraId="446DDBAC" w14:textId="77777777" w:rsidTr="00547111">
        <w:tc>
          <w:tcPr>
            <w:tcW w:w="2694" w:type="dxa"/>
            <w:gridSpan w:val="2"/>
            <w:tcBorders>
              <w:left w:val="single" w:sz="4" w:space="0" w:color="auto"/>
            </w:tcBorders>
          </w:tcPr>
          <w:p w14:paraId="678A1AA6" w14:textId="77777777" w:rsidR="00565A72" w:rsidRDefault="00565A72" w:rsidP="00565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565A72" w:rsidRDefault="00565A72" w:rsidP="00565A72">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5A72" w:rsidRDefault="00565A72" w:rsidP="00565A72">
            <w:pPr>
              <w:pStyle w:val="CRCoverPage"/>
              <w:spacing w:after="0"/>
              <w:jc w:val="center"/>
              <w:rPr>
                <w:b/>
                <w:caps/>
                <w:noProof/>
              </w:rPr>
            </w:pPr>
          </w:p>
        </w:tc>
        <w:tc>
          <w:tcPr>
            <w:tcW w:w="2977" w:type="dxa"/>
            <w:gridSpan w:val="4"/>
          </w:tcPr>
          <w:p w14:paraId="1A4306D9" w14:textId="77777777" w:rsidR="00565A72" w:rsidRDefault="00565A72" w:rsidP="00565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8A4A6" w:rsidR="00565A72" w:rsidRDefault="00565A72" w:rsidP="00565A72">
            <w:pPr>
              <w:pStyle w:val="CRCoverPage"/>
              <w:spacing w:after="0"/>
              <w:ind w:left="99"/>
              <w:rPr>
                <w:noProof/>
              </w:rPr>
            </w:pPr>
            <w:r>
              <w:rPr>
                <w:noProof/>
              </w:rPr>
              <w:t xml:space="preserve">TS </w:t>
            </w:r>
            <w:r w:rsidRPr="00063E74">
              <w:rPr>
                <w:noProof/>
              </w:rPr>
              <w:t>38.521-</w:t>
            </w:r>
            <w:r>
              <w:rPr>
                <w:noProof/>
              </w:rPr>
              <w:t>1</w:t>
            </w:r>
          </w:p>
        </w:tc>
      </w:tr>
      <w:tr w:rsidR="00565A72" w14:paraId="55C714D2" w14:textId="77777777" w:rsidTr="00547111">
        <w:tc>
          <w:tcPr>
            <w:tcW w:w="2694" w:type="dxa"/>
            <w:gridSpan w:val="2"/>
            <w:tcBorders>
              <w:left w:val="single" w:sz="4" w:space="0" w:color="auto"/>
            </w:tcBorders>
          </w:tcPr>
          <w:p w14:paraId="45913E62" w14:textId="77777777" w:rsidR="00565A72" w:rsidRDefault="00565A72" w:rsidP="00565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5A72" w:rsidRDefault="00565A72" w:rsidP="00565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565A72" w:rsidRDefault="00565A72" w:rsidP="00565A72">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565A72" w:rsidRDefault="00565A72" w:rsidP="00565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A72" w:rsidRDefault="00565A72" w:rsidP="00565A72">
            <w:pPr>
              <w:pStyle w:val="CRCoverPage"/>
              <w:spacing w:after="0"/>
              <w:ind w:left="99"/>
              <w:rPr>
                <w:noProof/>
              </w:rPr>
            </w:pPr>
            <w:r>
              <w:rPr>
                <w:noProof/>
              </w:rPr>
              <w:t xml:space="preserve">TS/TR ... CR ... </w:t>
            </w:r>
          </w:p>
        </w:tc>
      </w:tr>
      <w:tr w:rsidR="00565A72" w14:paraId="60DF82CC" w14:textId="77777777" w:rsidTr="008863B9">
        <w:tc>
          <w:tcPr>
            <w:tcW w:w="2694" w:type="dxa"/>
            <w:gridSpan w:val="2"/>
            <w:tcBorders>
              <w:left w:val="single" w:sz="4" w:space="0" w:color="auto"/>
            </w:tcBorders>
          </w:tcPr>
          <w:p w14:paraId="517696CD" w14:textId="77777777" w:rsidR="00565A72" w:rsidRDefault="00565A72" w:rsidP="00565A72">
            <w:pPr>
              <w:pStyle w:val="CRCoverPage"/>
              <w:spacing w:after="0"/>
              <w:rPr>
                <w:b/>
                <w:i/>
                <w:noProof/>
              </w:rPr>
            </w:pPr>
          </w:p>
        </w:tc>
        <w:tc>
          <w:tcPr>
            <w:tcW w:w="6946" w:type="dxa"/>
            <w:gridSpan w:val="9"/>
            <w:tcBorders>
              <w:right w:val="single" w:sz="4" w:space="0" w:color="auto"/>
            </w:tcBorders>
          </w:tcPr>
          <w:p w14:paraId="4D84207F" w14:textId="77777777" w:rsidR="00565A72" w:rsidRDefault="00565A72" w:rsidP="00565A72">
            <w:pPr>
              <w:pStyle w:val="CRCoverPage"/>
              <w:spacing w:after="0"/>
              <w:rPr>
                <w:noProof/>
              </w:rPr>
            </w:pPr>
          </w:p>
        </w:tc>
      </w:tr>
      <w:tr w:rsidR="00565A72" w14:paraId="556B87B6" w14:textId="77777777" w:rsidTr="008863B9">
        <w:tc>
          <w:tcPr>
            <w:tcW w:w="2694" w:type="dxa"/>
            <w:gridSpan w:val="2"/>
            <w:tcBorders>
              <w:left w:val="single" w:sz="4" w:space="0" w:color="auto"/>
              <w:bottom w:val="single" w:sz="4" w:space="0" w:color="auto"/>
            </w:tcBorders>
          </w:tcPr>
          <w:p w14:paraId="79A9C411" w14:textId="77777777" w:rsidR="00565A72" w:rsidRDefault="00565A72" w:rsidP="00565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2D1F1" w:rsidR="00565A72" w:rsidRDefault="00565A72" w:rsidP="00565A72">
            <w:pPr>
              <w:pStyle w:val="CRCoverPage"/>
              <w:spacing w:after="0"/>
              <w:ind w:left="100"/>
              <w:rPr>
                <w:noProof/>
              </w:rPr>
            </w:pPr>
          </w:p>
        </w:tc>
      </w:tr>
      <w:tr w:rsidR="00565A72" w:rsidRPr="008863B9" w14:paraId="45BFE792" w14:textId="77777777" w:rsidTr="008863B9">
        <w:tc>
          <w:tcPr>
            <w:tcW w:w="2694" w:type="dxa"/>
            <w:gridSpan w:val="2"/>
            <w:tcBorders>
              <w:top w:val="single" w:sz="4" w:space="0" w:color="auto"/>
              <w:bottom w:val="single" w:sz="4" w:space="0" w:color="auto"/>
            </w:tcBorders>
          </w:tcPr>
          <w:p w14:paraId="194242DD" w14:textId="77777777" w:rsidR="00565A72" w:rsidRPr="008863B9" w:rsidRDefault="00565A72" w:rsidP="00565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5A72" w:rsidRPr="008863B9" w:rsidRDefault="00565A72" w:rsidP="00565A72">
            <w:pPr>
              <w:pStyle w:val="CRCoverPage"/>
              <w:spacing w:after="0"/>
              <w:ind w:left="100"/>
              <w:rPr>
                <w:noProof/>
                <w:sz w:val="8"/>
                <w:szCs w:val="8"/>
              </w:rPr>
            </w:pPr>
          </w:p>
        </w:tc>
      </w:tr>
      <w:tr w:rsidR="00565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A72" w:rsidRDefault="00565A72" w:rsidP="00565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565A72" w:rsidRDefault="00565A72" w:rsidP="00565A72">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33040D93" w:rsidR="00EE43BF" w:rsidRDefault="00EE43BF" w:rsidP="00A175C1">
      <w:pPr>
        <w:rPr>
          <w:lang w:eastAsia="zh-CN"/>
        </w:rPr>
      </w:pPr>
    </w:p>
    <w:p w14:paraId="21D19264" w14:textId="77777777" w:rsidR="00963FF1" w:rsidRPr="001C0CC4" w:rsidRDefault="00963FF1" w:rsidP="00963FF1">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E9BF32" w14:textId="77777777" w:rsidR="00963FF1" w:rsidRPr="001C0CC4" w:rsidRDefault="00963FF1" w:rsidP="00963FF1">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4558DC32" w14:textId="77777777" w:rsidR="00963FF1" w:rsidRPr="001C0CC4" w:rsidRDefault="00963FF1" w:rsidP="00963FF1">
      <w:pPr>
        <w:pStyle w:val="TH"/>
      </w:pPr>
      <w:bookmarkStart w:id="19" w:name="_CRTable7_3A_41"/>
      <w:r w:rsidRPr="001C0CC4">
        <w:rPr>
          <w:rFonts w:eastAsia="SimSun"/>
        </w:rPr>
        <w:t xml:space="preserve">Table </w:t>
      </w:r>
      <w:bookmarkEnd w:id="19"/>
      <w:r w:rsidRPr="001C0CC4">
        <w:rPr>
          <w:rFonts w:eastAsia="SimSun"/>
        </w:rPr>
        <w:t xml:space="preserve">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32"/>
        <w:gridCol w:w="622"/>
        <w:gridCol w:w="622"/>
        <w:gridCol w:w="576"/>
        <w:gridCol w:w="576"/>
        <w:gridCol w:w="576"/>
        <w:gridCol w:w="576"/>
        <w:gridCol w:w="576"/>
        <w:gridCol w:w="686"/>
        <w:gridCol w:w="686"/>
        <w:gridCol w:w="576"/>
        <w:gridCol w:w="686"/>
        <w:gridCol w:w="686"/>
        <w:gridCol w:w="719"/>
      </w:tblGrid>
      <w:tr w:rsidR="00963FF1" w:rsidRPr="001C0CC4" w14:paraId="292D1AF7" w14:textId="77777777" w:rsidTr="00963FF1">
        <w:trPr>
          <w:trHeight w:val="187"/>
          <w:jc w:val="center"/>
        </w:trPr>
        <w:tc>
          <w:tcPr>
            <w:tcW w:w="0" w:type="auto"/>
            <w:gridSpan w:val="15"/>
          </w:tcPr>
          <w:p w14:paraId="7D044DE4" w14:textId="77777777" w:rsidR="00963FF1" w:rsidRPr="001C0CC4" w:rsidRDefault="00963FF1" w:rsidP="00963FF1">
            <w:pPr>
              <w:pStyle w:val="TAH"/>
            </w:pPr>
            <w:r w:rsidRPr="001C0CC4">
              <w:t>MSD due to harmonic exception for the DL band</w:t>
            </w:r>
          </w:p>
        </w:tc>
      </w:tr>
      <w:tr w:rsidR="00963FF1" w:rsidRPr="001C0CC4" w14:paraId="4031F06B" w14:textId="77777777" w:rsidTr="00963FF1">
        <w:trPr>
          <w:trHeight w:val="187"/>
          <w:jc w:val="center"/>
        </w:trPr>
        <w:tc>
          <w:tcPr>
            <w:tcW w:w="0" w:type="auto"/>
            <w:tcBorders>
              <w:bottom w:val="nil"/>
            </w:tcBorders>
            <w:shd w:val="clear" w:color="auto" w:fill="auto"/>
            <w:hideMark/>
          </w:tcPr>
          <w:p w14:paraId="42704860" w14:textId="77777777" w:rsidR="00963FF1" w:rsidRPr="001C0CC4" w:rsidRDefault="00963FF1" w:rsidP="00963FF1">
            <w:pPr>
              <w:pStyle w:val="TAH"/>
            </w:pPr>
            <w:r w:rsidRPr="001C0CC4">
              <w:t>UL band</w:t>
            </w:r>
          </w:p>
        </w:tc>
        <w:tc>
          <w:tcPr>
            <w:tcW w:w="0" w:type="auto"/>
            <w:tcBorders>
              <w:bottom w:val="nil"/>
            </w:tcBorders>
            <w:shd w:val="clear" w:color="auto" w:fill="auto"/>
            <w:hideMark/>
          </w:tcPr>
          <w:p w14:paraId="68957220" w14:textId="77777777" w:rsidR="00963FF1" w:rsidRPr="001C0CC4" w:rsidRDefault="00963FF1" w:rsidP="00963FF1">
            <w:pPr>
              <w:pStyle w:val="TAH"/>
            </w:pPr>
            <w:r w:rsidRPr="001C0CC4">
              <w:t>DL band</w:t>
            </w:r>
          </w:p>
        </w:tc>
        <w:tc>
          <w:tcPr>
            <w:tcW w:w="0" w:type="auto"/>
            <w:vAlign w:val="center"/>
            <w:hideMark/>
          </w:tcPr>
          <w:p w14:paraId="48481B01" w14:textId="77777777" w:rsidR="00963FF1" w:rsidRPr="001C0CC4" w:rsidRDefault="00963FF1" w:rsidP="00963FF1">
            <w:pPr>
              <w:pStyle w:val="TAH"/>
              <w:rPr>
                <w:rFonts w:cs="Arial"/>
                <w:bCs/>
                <w:szCs w:val="18"/>
              </w:rPr>
            </w:pPr>
            <w:r w:rsidRPr="001C0CC4">
              <w:rPr>
                <w:rFonts w:cs="Arial"/>
                <w:bCs/>
                <w:szCs w:val="18"/>
              </w:rPr>
              <w:t>5 MHz</w:t>
            </w:r>
          </w:p>
        </w:tc>
        <w:tc>
          <w:tcPr>
            <w:tcW w:w="0" w:type="auto"/>
            <w:vAlign w:val="center"/>
            <w:hideMark/>
          </w:tcPr>
          <w:p w14:paraId="1140C5FD" w14:textId="77777777" w:rsidR="00963FF1" w:rsidRPr="001C0CC4" w:rsidRDefault="00963FF1" w:rsidP="00963FF1">
            <w:pPr>
              <w:pStyle w:val="TAH"/>
              <w:rPr>
                <w:rFonts w:cs="Arial"/>
                <w:bCs/>
                <w:szCs w:val="18"/>
              </w:rPr>
            </w:pPr>
            <w:r w:rsidRPr="001C0CC4">
              <w:rPr>
                <w:rFonts w:cs="Arial"/>
                <w:bCs/>
                <w:szCs w:val="18"/>
              </w:rPr>
              <w:t>10 MHz</w:t>
            </w:r>
          </w:p>
        </w:tc>
        <w:tc>
          <w:tcPr>
            <w:tcW w:w="0" w:type="auto"/>
            <w:vAlign w:val="center"/>
            <w:hideMark/>
          </w:tcPr>
          <w:p w14:paraId="7CF83F77" w14:textId="77777777" w:rsidR="00963FF1" w:rsidRPr="001C0CC4" w:rsidRDefault="00963FF1" w:rsidP="00963FF1">
            <w:pPr>
              <w:pStyle w:val="TAH"/>
              <w:rPr>
                <w:rFonts w:cs="Arial"/>
                <w:bCs/>
                <w:szCs w:val="18"/>
              </w:rPr>
            </w:pPr>
            <w:r w:rsidRPr="001C0CC4">
              <w:rPr>
                <w:rFonts w:cs="Arial"/>
                <w:bCs/>
                <w:szCs w:val="18"/>
              </w:rPr>
              <w:t>15 MHz</w:t>
            </w:r>
          </w:p>
        </w:tc>
        <w:tc>
          <w:tcPr>
            <w:tcW w:w="0" w:type="auto"/>
            <w:vAlign w:val="center"/>
            <w:hideMark/>
          </w:tcPr>
          <w:p w14:paraId="5AA7C026" w14:textId="77777777" w:rsidR="00963FF1" w:rsidRPr="001C0CC4" w:rsidRDefault="00963FF1" w:rsidP="00963FF1">
            <w:pPr>
              <w:pStyle w:val="TAH"/>
              <w:rPr>
                <w:rFonts w:cs="Arial"/>
                <w:bCs/>
                <w:szCs w:val="18"/>
              </w:rPr>
            </w:pPr>
            <w:r w:rsidRPr="001C0CC4">
              <w:rPr>
                <w:rFonts w:cs="Arial"/>
                <w:bCs/>
                <w:szCs w:val="18"/>
              </w:rPr>
              <w:t>20 MHz</w:t>
            </w:r>
          </w:p>
        </w:tc>
        <w:tc>
          <w:tcPr>
            <w:tcW w:w="0" w:type="auto"/>
            <w:vAlign w:val="center"/>
            <w:hideMark/>
          </w:tcPr>
          <w:p w14:paraId="70835ED3" w14:textId="77777777" w:rsidR="00963FF1" w:rsidRPr="001C0CC4" w:rsidRDefault="00963FF1" w:rsidP="00963FF1">
            <w:pPr>
              <w:pStyle w:val="TAH"/>
              <w:rPr>
                <w:rFonts w:cs="Arial"/>
                <w:bCs/>
                <w:szCs w:val="18"/>
              </w:rPr>
            </w:pPr>
            <w:r w:rsidRPr="001C0CC4">
              <w:rPr>
                <w:rFonts w:cs="Arial"/>
                <w:bCs/>
                <w:szCs w:val="18"/>
              </w:rPr>
              <w:t>25 MHz</w:t>
            </w:r>
          </w:p>
        </w:tc>
        <w:tc>
          <w:tcPr>
            <w:tcW w:w="0" w:type="auto"/>
          </w:tcPr>
          <w:p w14:paraId="7AD9A981" w14:textId="77777777" w:rsidR="00963FF1" w:rsidRPr="001C0CC4" w:rsidRDefault="00963FF1" w:rsidP="00963FF1">
            <w:pPr>
              <w:pStyle w:val="TAH"/>
              <w:rPr>
                <w:rFonts w:cs="Arial"/>
                <w:bCs/>
                <w:szCs w:val="18"/>
              </w:rPr>
            </w:pPr>
            <w:r w:rsidRPr="001C0CC4">
              <w:rPr>
                <w:rFonts w:cs="Arial" w:hint="eastAsia"/>
                <w:bCs/>
                <w:szCs w:val="18"/>
              </w:rPr>
              <w:t>30 MHz</w:t>
            </w:r>
          </w:p>
        </w:tc>
        <w:tc>
          <w:tcPr>
            <w:tcW w:w="0" w:type="auto"/>
            <w:vAlign w:val="center"/>
            <w:hideMark/>
          </w:tcPr>
          <w:p w14:paraId="0B48A696" w14:textId="77777777" w:rsidR="00963FF1" w:rsidRPr="001C0CC4" w:rsidRDefault="00963FF1" w:rsidP="00963FF1">
            <w:pPr>
              <w:pStyle w:val="TAH"/>
              <w:rPr>
                <w:rFonts w:cs="Arial"/>
                <w:bCs/>
                <w:szCs w:val="18"/>
                <w:lang w:val="en-US"/>
              </w:rPr>
            </w:pPr>
            <w:r w:rsidRPr="001C0CC4">
              <w:rPr>
                <w:rFonts w:cs="Arial"/>
                <w:bCs/>
                <w:szCs w:val="18"/>
              </w:rPr>
              <w:t>40 MHz</w:t>
            </w:r>
          </w:p>
        </w:tc>
        <w:tc>
          <w:tcPr>
            <w:tcW w:w="0" w:type="auto"/>
            <w:vAlign w:val="center"/>
            <w:hideMark/>
          </w:tcPr>
          <w:p w14:paraId="7D2B918B" w14:textId="77777777" w:rsidR="00963FF1" w:rsidRPr="001C0CC4" w:rsidRDefault="00963FF1" w:rsidP="00963FF1">
            <w:pPr>
              <w:pStyle w:val="TAH"/>
              <w:rPr>
                <w:rFonts w:cs="Arial"/>
                <w:bCs/>
                <w:szCs w:val="18"/>
                <w:lang w:val="en-US"/>
              </w:rPr>
            </w:pPr>
            <w:r w:rsidRPr="001C0CC4">
              <w:rPr>
                <w:rFonts w:cs="Arial"/>
                <w:bCs/>
                <w:szCs w:val="18"/>
              </w:rPr>
              <w:t>50 MHz</w:t>
            </w:r>
          </w:p>
        </w:tc>
        <w:tc>
          <w:tcPr>
            <w:tcW w:w="0" w:type="auto"/>
            <w:vAlign w:val="center"/>
          </w:tcPr>
          <w:p w14:paraId="0B7B8586" w14:textId="77777777" w:rsidR="00963FF1" w:rsidRPr="001C0CC4" w:rsidRDefault="00963FF1" w:rsidP="00963FF1">
            <w:pPr>
              <w:pStyle w:val="TAH"/>
              <w:rPr>
                <w:rFonts w:cs="Arial"/>
                <w:bCs/>
                <w:szCs w:val="18"/>
                <w:lang w:val="en-US"/>
              </w:rPr>
            </w:pPr>
            <w:r w:rsidRPr="001C0CC4">
              <w:rPr>
                <w:rFonts w:cs="Arial"/>
                <w:bCs/>
                <w:szCs w:val="18"/>
              </w:rPr>
              <w:t>60 MHz</w:t>
            </w:r>
          </w:p>
        </w:tc>
        <w:tc>
          <w:tcPr>
            <w:tcW w:w="0" w:type="auto"/>
          </w:tcPr>
          <w:p w14:paraId="1CBE1B42" w14:textId="77777777" w:rsidR="00963FF1" w:rsidRDefault="00963FF1" w:rsidP="00963FF1">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44286195" w14:textId="77777777" w:rsidR="00963FF1" w:rsidRPr="001C0CC4" w:rsidRDefault="00963FF1" w:rsidP="00963FF1">
            <w:pPr>
              <w:pStyle w:val="TAH"/>
              <w:rPr>
                <w:rFonts w:cs="Arial"/>
                <w:bCs/>
                <w:szCs w:val="18"/>
              </w:rPr>
            </w:pPr>
            <w:r>
              <w:rPr>
                <w:rFonts w:cs="Arial"/>
                <w:b w:val="0"/>
                <w:bCs/>
                <w:szCs w:val="18"/>
                <w:lang w:eastAsia="zh-CN"/>
              </w:rPr>
              <w:t>MHz</w:t>
            </w:r>
          </w:p>
        </w:tc>
        <w:tc>
          <w:tcPr>
            <w:tcW w:w="0" w:type="auto"/>
            <w:vAlign w:val="center"/>
          </w:tcPr>
          <w:p w14:paraId="5C346A38" w14:textId="77777777" w:rsidR="00963FF1" w:rsidRPr="001C0CC4" w:rsidRDefault="00963FF1" w:rsidP="00963FF1">
            <w:pPr>
              <w:pStyle w:val="TAH"/>
              <w:rPr>
                <w:rFonts w:cs="Arial"/>
                <w:bCs/>
                <w:szCs w:val="18"/>
                <w:lang w:val="en-US"/>
              </w:rPr>
            </w:pPr>
            <w:r w:rsidRPr="001C0CC4">
              <w:rPr>
                <w:rFonts w:cs="Arial"/>
                <w:bCs/>
                <w:szCs w:val="18"/>
              </w:rPr>
              <w:t>80 MHz</w:t>
            </w:r>
          </w:p>
        </w:tc>
        <w:tc>
          <w:tcPr>
            <w:tcW w:w="0" w:type="auto"/>
          </w:tcPr>
          <w:p w14:paraId="61DBBF0F" w14:textId="77777777" w:rsidR="00963FF1" w:rsidRPr="001C0CC4" w:rsidRDefault="00963FF1" w:rsidP="00963FF1">
            <w:pPr>
              <w:pStyle w:val="TAH"/>
              <w:rPr>
                <w:rFonts w:cs="Arial"/>
                <w:bCs/>
                <w:szCs w:val="18"/>
              </w:rPr>
            </w:pPr>
            <w:r w:rsidRPr="001C0CC4">
              <w:rPr>
                <w:rFonts w:cs="Arial"/>
                <w:bCs/>
                <w:szCs w:val="18"/>
              </w:rPr>
              <w:t>90 MHz</w:t>
            </w:r>
          </w:p>
        </w:tc>
        <w:tc>
          <w:tcPr>
            <w:tcW w:w="0" w:type="auto"/>
            <w:vAlign w:val="center"/>
          </w:tcPr>
          <w:p w14:paraId="463D7EB0" w14:textId="77777777" w:rsidR="00963FF1" w:rsidRPr="001C0CC4" w:rsidRDefault="00963FF1" w:rsidP="00963FF1">
            <w:pPr>
              <w:pStyle w:val="TAH"/>
              <w:rPr>
                <w:rFonts w:cs="Arial"/>
                <w:bCs/>
                <w:szCs w:val="18"/>
                <w:lang w:val="en-US"/>
              </w:rPr>
            </w:pPr>
            <w:r w:rsidRPr="001C0CC4">
              <w:rPr>
                <w:rFonts w:cs="Arial"/>
                <w:bCs/>
                <w:szCs w:val="18"/>
              </w:rPr>
              <w:t>100 MHz</w:t>
            </w:r>
          </w:p>
        </w:tc>
      </w:tr>
      <w:tr w:rsidR="00963FF1" w:rsidRPr="001C0CC4" w14:paraId="6374FEA8" w14:textId="77777777" w:rsidTr="00963FF1">
        <w:trPr>
          <w:trHeight w:val="187"/>
          <w:jc w:val="center"/>
        </w:trPr>
        <w:tc>
          <w:tcPr>
            <w:tcW w:w="0" w:type="auto"/>
            <w:tcBorders>
              <w:top w:val="nil"/>
              <w:bottom w:val="single" w:sz="4" w:space="0" w:color="auto"/>
            </w:tcBorders>
            <w:shd w:val="clear" w:color="auto" w:fill="auto"/>
            <w:hideMark/>
          </w:tcPr>
          <w:p w14:paraId="56E1017A" w14:textId="77777777" w:rsidR="00963FF1" w:rsidRPr="001C0CC4" w:rsidRDefault="00963FF1" w:rsidP="00963FF1">
            <w:pPr>
              <w:pStyle w:val="TAH"/>
            </w:pPr>
          </w:p>
        </w:tc>
        <w:tc>
          <w:tcPr>
            <w:tcW w:w="0" w:type="auto"/>
            <w:tcBorders>
              <w:top w:val="nil"/>
            </w:tcBorders>
            <w:shd w:val="clear" w:color="auto" w:fill="auto"/>
            <w:hideMark/>
          </w:tcPr>
          <w:p w14:paraId="11027F8A" w14:textId="77777777" w:rsidR="00963FF1" w:rsidRPr="001C0CC4" w:rsidRDefault="00963FF1" w:rsidP="00963FF1">
            <w:pPr>
              <w:pStyle w:val="TAH"/>
            </w:pPr>
          </w:p>
        </w:tc>
        <w:tc>
          <w:tcPr>
            <w:tcW w:w="0" w:type="auto"/>
            <w:hideMark/>
          </w:tcPr>
          <w:p w14:paraId="27E378EC" w14:textId="77777777" w:rsidR="00963FF1" w:rsidRPr="001C0CC4" w:rsidRDefault="00963FF1" w:rsidP="00963FF1">
            <w:pPr>
              <w:pStyle w:val="TAH"/>
            </w:pPr>
            <w:r w:rsidRPr="001C0CC4">
              <w:t>dB</w:t>
            </w:r>
          </w:p>
        </w:tc>
        <w:tc>
          <w:tcPr>
            <w:tcW w:w="0" w:type="auto"/>
            <w:hideMark/>
          </w:tcPr>
          <w:p w14:paraId="5CA2BA84" w14:textId="77777777" w:rsidR="00963FF1" w:rsidRPr="001C0CC4" w:rsidRDefault="00963FF1" w:rsidP="00963FF1">
            <w:pPr>
              <w:pStyle w:val="TAH"/>
            </w:pPr>
            <w:r w:rsidRPr="001C0CC4">
              <w:t>dB</w:t>
            </w:r>
          </w:p>
        </w:tc>
        <w:tc>
          <w:tcPr>
            <w:tcW w:w="0" w:type="auto"/>
            <w:hideMark/>
          </w:tcPr>
          <w:p w14:paraId="69DA506A" w14:textId="77777777" w:rsidR="00963FF1" w:rsidRPr="001C0CC4" w:rsidRDefault="00963FF1" w:rsidP="00963FF1">
            <w:pPr>
              <w:pStyle w:val="TAH"/>
            </w:pPr>
            <w:r w:rsidRPr="001C0CC4">
              <w:t>dB</w:t>
            </w:r>
          </w:p>
        </w:tc>
        <w:tc>
          <w:tcPr>
            <w:tcW w:w="0" w:type="auto"/>
            <w:hideMark/>
          </w:tcPr>
          <w:p w14:paraId="774BD303" w14:textId="77777777" w:rsidR="00963FF1" w:rsidRPr="001C0CC4" w:rsidRDefault="00963FF1" w:rsidP="00963FF1">
            <w:pPr>
              <w:pStyle w:val="TAH"/>
            </w:pPr>
            <w:r w:rsidRPr="001C0CC4">
              <w:t>dB</w:t>
            </w:r>
          </w:p>
        </w:tc>
        <w:tc>
          <w:tcPr>
            <w:tcW w:w="0" w:type="auto"/>
            <w:hideMark/>
          </w:tcPr>
          <w:p w14:paraId="32EB187F" w14:textId="77777777" w:rsidR="00963FF1" w:rsidRPr="001C0CC4" w:rsidRDefault="00963FF1" w:rsidP="00963FF1">
            <w:pPr>
              <w:pStyle w:val="TAH"/>
            </w:pPr>
            <w:r w:rsidRPr="001C0CC4">
              <w:t>dB</w:t>
            </w:r>
          </w:p>
        </w:tc>
        <w:tc>
          <w:tcPr>
            <w:tcW w:w="0" w:type="auto"/>
          </w:tcPr>
          <w:p w14:paraId="0017841A" w14:textId="77777777" w:rsidR="00963FF1" w:rsidRPr="001C0CC4" w:rsidRDefault="00963FF1" w:rsidP="00963FF1">
            <w:pPr>
              <w:pStyle w:val="TAH"/>
              <w:rPr>
                <w:rFonts w:eastAsia="SimSun"/>
                <w:lang w:eastAsia="zh-CN"/>
              </w:rPr>
            </w:pPr>
            <w:r w:rsidRPr="001C0CC4">
              <w:rPr>
                <w:rFonts w:eastAsia="SimSun" w:hint="eastAsia"/>
                <w:lang w:eastAsia="zh-CN"/>
              </w:rPr>
              <w:t>dB</w:t>
            </w:r>
          </w:p>
        </w:tc>
        <w:tc>
          <w:tcPr>
            <w:tcW w:w="0" w:type="auto"/>
            <w:hideMark/>
          </w:tcPr>
          <w:p w14:paraId="21338342" w14:textId="77777777" w:rsidR="00963FF1" w:rsidRPr="001C0CC4" w:rsidRDefault="00963FF1" w:rsidP="00963FF1">
            <w:pPr>
              <w:pStyle w:val="TAH"/>
            </w:pPr>
            <w:r w:rsidRPr="001C0CC4">
              <w:t>dB</w:t>
            </w:r>
          </w:p>
        </w:tc>
        <w:tc>
          <w:tcPr>
            <w:tcW w:w="0" w:type="auto"/>
            <w:hideMark/>
          </w:tcPr>
          <w:p w14:paraId="503F3C17" w14:textId="77777777" w:rsidR="00963FF1" w:rsidRPr="001C0CC4" w:rsidRDefault="00963FF1" w:rsidP="00963FF1">
            <w:pPr>
              <w:pStyle w:val="TAH"/>
            </w:pPr>
            <w:r w:rsidRPr="001C0CC4">
              <w:t>dB</w:t>
            </w:r>
          </w:p>
        </w:tc>
        <w:tc>
          <w:tcPr>
            <w:tcW w:w="0" w:type="auto"/>
          </w:tcPr>
          <w:p w14:paraId="24F11FEA" w14:textId="77777777" w:rsidR="00963FF1" w:rsidRPr="001C0CC4" w:rsidRDefault="00963FF1" w:rsidP="00963FF1">
            <w:pPr>
              <w:pStyle w:val="TAH"/>
            </w:pPr>
            <w:r w:rsidRPr="001C0CC4">
              <w:t>dB</w:t>
            </w:r>
          </w:p>
        </w:tc>
        <w:tc>
          <w:tcPr>
            <w:tcW w:w="0" w:type="auto"/>
          </w:tcPr>
          <w:p w14:paraId="51621A84" w14:textId="77777777" w:rsidR="00963FF1" w:rsidRPr="001C0CC4" w:rsidRDefault="00963FF1" w:rsidP="00963FF1">
            <w:pPr>
              <w:pStyle w:val="TAH"/>
            </w:pPr>
          </w:p>
        </w:tc>
        <w:tc>
          <w:tcPr>
            <w:tcW w:w="0" w:type="auto"/>
          </w:tcPr>
          <w:p w14:paraId="3BA010DF" w14:textId="77777777" w:rsidR="00963FF1" w:rsidRPr="001C0CC4" w:rsidRDefault="00963FF1" w:rsidP="00963FF1">
            <w:pPr>
              <w:pStyle w:val="TAH"/>
            </w:pPr>
            <w:r w:rsidRPr="001C0CC4">
              <w:t>dB</w:t>
            </w:r>
          </w:p>
        </w:tc>
        <w:tc>
          <w:tcPr>
            <w:tcW w:w="0" w:type="auto"/>
          </w:tcPr>
          <w:p w14:paraId="06B40977" w14:textId="77777777" w:rsidR="00963FF1" w:rsidRPr="001C0CC4" w:rsidRDefault="00963FF1" w:rsidP="00963FF1">
            <w:pPr>
              <w:pStyle w:val="TAH"/>
            </w:pPr>
            <w:r w:rsidRPr="001C0CC4">
              <w:t>dB</w:t>
            </w:r>
          </w:p>
        </w:tc>
        <w:tc>
          <w:tcPr>
            <w:tcW w:w="0" w:type="auto"/>
          </w:tcPr>
          <w:p w14:paraId="43DBD486" w14:textId="77777777" w:rsidR="00963FF1" w:rsidRPr="001C0CC4" w:rsidRDefault="00963FF1" w:rsidP="00963FF1">
            <w:pPr>
              <w:pStyle w:val="TAH"/>
            </w:pPr>
            <w:r w:rsidRPr="001C0CC4">
              <w:t>dB</w:t>
            </w:r>
          </w:p>
        </w:tc>
      </w:tr>
      <w:tr w:rsidR="00963FF1" w:rsidRPr="001C0CC4" w14:paraId="2443679A" w14:textId="77777777" w:rsidTr="00963FF1">
        <w:trPr>
          <w:trHeight w:val="187"/>
          <w:jc w:val="center"/>
        </w:trPr>
        <w:tc>
          <w:tcPr>
            <w:tcW w:w="0" w:type="auto"/>
            <w:tcBorders>
              <w:bottom w:val="nil"/>
            </w:tcBorders>
            <w:shd w:val="clear" w:color="auto" w:fill="auto"/>
          </w:tcPr>
          <w:p w14:paraId="1A5A550A" w14:textId="77777777" w:rsidR="00963FF1" w:rsidRPr="001C0CC4" w:rsidRDefault="00963FF1" w:rsidP="00963FF1">
            <w:pPr>
              <w:pStyle w:val="TAC"/>
            </w:pPr>
            <w:r w:rsidRPr="001C0CC4">
              <w:rPr>
                <w:rFonts w:hint="eastAsia"/>
                <w:lang w:val="en-US" w:eastAsia="zh-CN"/>
              </w:rPr>
              <w:t>n1</w:t>
            </w:r>
          </w:p>
        </w:tc>
        <w:tc>
          <w:tcPr>
            <w:tcW w:w="0" w:type="auto"/>
          </w:tcPr>
          <w:p w14:paraId="167D2A97" w14:textId="77777777" w:rsidR="00963FF1" w:rsidRPr="001C0CC4" w:rsidRDefault="00963FF1" w:rsidP="00963FF1">
            <w:pPr>
              <w:pStyle w:val="TAC"/>
            </w:pPr>
            <w:r w:rsidRPr="001C0CC4">
              <w:rPr>
                <w:rFonts w:hint="eastAsia"/>
              </w:rPr>
              <w:t>n7</w:t>
            </w:r>
            <w:r w:rsidRPr="001C0CC4">
              <w:t>7</w:t>
            </w:r>
            <w:r w:rsidRPr="001C0CC4">
              <w:rPr>
                <w:rFonts w:hint="eastAsia"/>
                <w:vertAlign w:val="superscript"/>
              </w:rPr>
              <w:t>1,2</w:t>
            </w:r>
          </w:p>
        </w:tc>
        <w:tc>
          <w:tcPr>
            <w:tcW w:w="0" w:type="auto"/>
          </w:tcPr>
          <w:p w14:paraId="5AD7A10B" w14:textId="77777777" w:rsidR="00963FF1" w:rsidRPr="001C0CC4" w:rsidRDefault="00963FF1" w:rsidP="00963FF1">
            <w:pPr>
              <w:pStyle w:val="TAC"/>
            </w:pPr>
          </w:p>
        </w:tc>
        <w:tc>
          <w:tcPr>
            <w:tcW w:w="0" w:type="auto"/>
          </w:tcPr>
          <w:p w14:paraId="1D4A1A0F" w14:textId="77777777" w:rsidR="00963FF1" w:rsidRPr="001C0CC4" w:rsidRDefault="00963FF1" w:rsidP="00963FF1">
            <w:pPr>
              <w:pStyle w:val="TAC"/>
            </w:pPr>
            <w:r w:rsidRPr="00603BFA">
              <w:rPr>
                <w:rFonts w:hint="eastAsia"/>
                <w:lang w:val="en-US" w:eastAsia="zh-CN"/>
              </w:rPr>
              <w:t>23.9</w:t>
            </w:r>
          </w:p>
        </w:tc>
        <w:tc>
          <w:tcPr>
            <w:tcW w:w="0" w:type="auto"/>
          </w:tcPr>
          <w:p w14:paraId="3ED67CFA" w14:textId="77777777" w:rsidR="00963FF1" w:rsidRPr="001C0CC4" w:rsidRDefault="00963FF1" w:rsidP="00963FF1">
            <w:pPr>
              <w:pStyle w:val="TAC"/>
            </w:pPr>
            <w:r w:rsidRPr="00603BFA">
              <w:rPr>
                <w:rFonts w:hint="eastAsia"/>
                <w:lang w:val="en-US" w:eastAsia="zh-CN"/>
              </w:rPr>
              <w:t>22.1</w:t>
            </w:r>
          </w:p>
        </w:tc>
        <w:tc>
          <w:tcPr>
            <w:tcW w:w="0" w:type="auto"/>
          </w:tcPr>
          <w:p w14:paraId="45856042" w14:textId="77777777" w:rsidR="00963FF1" w:rsidRPr="001C0CC4" w:rsidRDefault="00963FF1" w:rsidP="00963FF1">
            <w:pPr>
              <w:pStyle w:val="TAC"/>
            </w:pPr>
            <w:r w:rsidRPr="00603BFA">
              <w:rPr>
                <w:rFonts w:hint="eastAsia"/>
                <w:lang w:val="en-US" w:eastAsia="zh-CN"/>
              </w:rPr>
              <w:t>20.9</w:t>
            </w:r>
          </w:p>
        </w:tc>
        <w:tc>
          <w:tcPr>
            <w:tcW w:w="0" w:type="auto"/>
          </w:tcPr>
          <w:p w14:paraId="28CA8ADC" w14:textId="77777777" w:rsidR="00963FF1" w:rsidRPr="001C0CC4" w:rsidRDefault="00963FF1" w:rsidP="00963FF1">
            <w:pPr>
              <w:pStyle w:val="TAC"/>
            </w:pPr>
          </w:p>
        </w:tc>
        <w:tc>
          <w:tcPr>
            <w:tcW w:w="0" w:type="auto"/>
          </w:tcPr>
          <w:p w14:paraId="7D3DED50" w14:textId="77777777" w:rsidR="00963FF1" w:rsidRPr="001C0CC4" w:rsidRDefault="00963FF1" w:rsidP="00963FF1">
            <w:pPr>
              <w:pStyle w:val="TAC"/>
            </w:pPr>
          </w:p>
        </w:tc>
        <w:tc>
          <w:tcPr>
            <w:tcW w:w="0" w:type="auto"/>
          </w:tcPr>
          <w:p w14:paraId="4BC61CA2" w14:textId="77777777" w:rsidR="00963FF1" w:rsidRPr="001C0CC4" w:rsidRDefault="00963FF1" w:rsidP="00963FF1">
            <w:pPr>
              <w:pStyle w:val="TAC"/>
            </w:pPr>
            <w:r w:rsidRPr="00603BFA">
              <w:rPr>
                <w:rFonts w:hint="eastAsia"/>
                <w:lang w:val="en-US" w:eastAsia="zh-CN"/>
              </w:rPr>
              <w:t>17.9</w:t>
            </w:r>
          </w:p>
        </w:tc>
        <w:tc>
          <w:tcPr>
            <w:tcW w:w="0" w:type="auto"/>
          </w:tcPr>
          <w:p w14:paraId="0A455563" w14:textId="77777777" w:rsidR="00963FF1" w:rsidRPr="001C0CC4" w:rsidRDefault="00963FF1" w:rsidP="00963FF1">
            <w:pPr>
              <w:pStyle w:val="TAC"/>
            </w:pPr>
            <w:r w:rsidRPr="00603BFA">
              <w:rPr>
                <w:rFonts w:hint="eastAsia"/>
                <w:lang w:val="en-US" w:eastAsia="zh-CN"/>
              </w:rPr>
              <w:t>16.8</w:t>
            </w:r>
          </w:p>
        </w:tc>
        <w:tc>
          <w:tcPr>
            <w:tcW w:w="0" w:type="auto"/>
          </w:tcPr>
          <w:p w14:paraId="20E964F9" w14:textId="77777777" w:rsidR="00963FF1" w:rsidRPr="001C0CC4" w:rsidRDefault="00963FF1" w:rsidP="00963FF1">
            <w:pPr>
              <w:pStyle w:val="TAC"/>
            </w:pPr>
            <w:r w:rsidRPr="00603BFA">
              <w:rPr>
                <w:rFonts w:hint="eastAsia"/>
                <w:lang w:val="en-US" w:eastAsia="zh-CN"/>
              </w:rPr>
              <w:t>16.0</w:t>
            </w:r>
          </w:p>
        </w:tc>
        <w:tc>
          <w:tcPr>
            <w:tcW w:w="0" w:type="auto"/>
          </w:tcPr>
          <w:p w14:paraId="34D36C2A" w14:textId="77777777" w:rsidR="00963FF1" w:rsidRPr="001C0CC4" w:rsidRDefault="00963FF1" w:rsidP="00963FF1">
            <w:pPr>
              <w:pStyle w:val="TAC"/>
              <w:rPr>
                <w:lang w:val="en-US" w:eastAsia="zh-CN"/>
              </w:rPr>
            </w:pPr>
          </w:p>
        </w:tc>
        <w:tc>
          <w:tcPr>
            <w:tcW w:w="0" w:type="auto"/>
          </w:tcPr>
          <w:p w14:paraId="2DE95A94" w14:textId="77777777" w:rsidR="00963FF1" w:rsidRPr="001C0CC4" w:rsidRDefault="00963FF1" w:rsidP="00963FF1">
            <w:pPr>
              <w:pStyle w:val="TAC"/>
            </w:pPr>
            <w:r w:rsidRPr="001C0CC4">
              <w:rPr>
                <w:rFonts w:hint="eastAsia"/>
                <w:lang w:val="en-US" w:eastAsia="zh-CN"/>
              </w:rPr>
              <w:t>14.8</w:t>
            </w:r>
          </w:p>
        </w:tc>
        <w:tc>
          <w:tcPr>
            <w:tcW w:w="0" w:type="auto"/>
          </w:tcPr>
          <w:p w14:paraId="6C44B901" w14:textId="77777777" w:rsidR="00963FF1" w:rsidRPr="001C0CC4" w:rsidRDefault="00963FF1" w:rsidP="00963FF1">
            <w:pPr>
              <w:pStyle w:val="TAC"/>
            </w:pPr>
            <w:r w:rsidRPr="001C0CC4">
              <w:rPr>
                <w:rFonts w:hint="eastAsia"/>
                <w:lang w:val="en-US" w:eastAsia="zh-CN"/>
              </w:rPr>
              <w:t>14.3</w:t>
            </w:r>
          </w:p>
        </w:tc>
        <w:tc>
          <w:tcPr>
            <w:tcW w:w="0" w:type="auto"/>
          </w:tcPr>
          <w:p w14:paraId="237A4204" w14:textId="77777777" w:rsidR="00963FF1" w:rsidRPr="001C0CC4" w:rsidRDefault="00963FF1" w:rsidP="00963FF1">
            <w:pPr>
              <w:pStyle w:val="TAC"/>
            </w:pPr>
            <w:r w:rsidRPr="001C0CC4">
              <w:rPr>
                <w:rFonts w:hint="eastAsia"/>
                <w:lang w:val="en-US" w:eastAsia="zh-CN"/>
              </w:rPr>
              <w:t>13.8</w:t>
            </w:r>
          </w:p>
        </w:tc>
      </w:tr>
      <w:tr w:rsidR="00963FF1" w:rsidRPr="001C0CC4" w14:paraId="01B2C775" w14:textId="77777777" w:rsidTr="00963FF1">
        <w:trPr>
          <w:trHeight w:val="187"/>
          <w:jc w:val="center"/>
        </w:trPr>
        <w:tc>
          <w:tcPr>
            <w:tcW w:w="0" w:type="auto"/>
            <w:tcBorders>
              <w:top w:val="nil"/>
              <w:bottom w:val="single" w:sz="4" w:space="0" w:color="auto"/>
            </w:tcBorders>
            <w:shd w:val="clear" w:color="auto" w:fill="auto"/>
          </w:tcPr>
          <w:p w14:paraId="48EA31BF" w14:textId="77777777" w:rsidR="00963FF1" w:rsidRPr="001C0CC4" w:rsidRDefault="00963FF1" w:rsidP="00963FF1">
            <w:pPr>
              <w:pStyle w:val="TAC"/>
            </w:pPr>
          </w:p>
        </w:tc>
        <w:tc>
          <w:tcPr>
            <w:tcW w:w="0" w:type="auto"/>
          </w:tcPr>
          <w:p w14:paraId="5B834C12" w14:textId="77777777" w:rsidR="00963FF1" w:rsidRPr="001C0CC4" w:rsidRDefault="00963FF1" w:rsidP="00963FF1">
            <w:pPr>
              <w:pStyle w:val="TAC"/>
            </w:pPr>
            <w:r w:rsidRPr="001C0CC4">
              <w:rPr>
                <w:rFonts w:hint="eastAsia"/>
              </w:rPr>
              <w:t>n7</w:t>
            </w:r>
            <w:r w:rsidRPr="001C0CC4">
              <w:t>7</w:t>
            </w:r>
            <w:r w:rsidRPr="001C0CC4">
              <w:rPr>
                <w:rFonts w:hint="eastAsia"/>
                <w:vertAlign w:val="superscript"/>
              </w:rPr>
              <w:t>3</w:t>
            </w:r>
          </w:p>
        </w:tc>
        <w:tc>
          <w:tcPr>
            <w:tcW w:w="0" w:type="auto"/>
          </w:tcPr>
          <w:p w14:paraId="570A26A7" w14:textId="77777777" w:rsidR="00963FF1" w:rsidRPr="001C0CC4" w:rsidRDefault="00963FF1" w:rsidP="00963FF1">
            <w:pPr>
              <w:pStyle w:val="TAC"/>
            </w:pPr>
          </w:p>
        </w:tc>
        <w:tc>
          <w:tcPr>
            <w:tcW w:w="0" w:type="auto"/>
          </w:tcPr>
          <w:p w14:paraId="3B79C5E3" w14:textId="77777777" w:rsidR="00963FF1" w:rsidRPr="001C0CC4" w:rsidRDefault="00963FF1" w:rsidP="00963FF1">
            <w:pPr>
              <w:pStyle w:val="TAC"/>
            </w:pPr>
            <w:r w:rsidRPr="00603BFA">
              <w:rPr>
                <w:rFonts w:hint="eastAsia"/>
                <w:lang w:val="en-US" w:eastAsia="zh-CN"/>
              </w:rPr>
              <w:t>1.1</w:t>
            </w:r>
          </w:p>
        </w:tc>
        <w:tc>
          <w:tcPr>
            <w:tcW w:w="0" w:type="auto"/>
          </w:tcPr>
          <w:p w14:paraId="49A95A8C" w14:textId="77777777" w:rsidR="00963FF1" w:rsidRPr="001C0CC4" w:rsidRDefault="00963FF1" w:rsidP="00963FF1">
            <w:pPr>
              <w:pStyle w:val="TAC"/>
            </w:pPr>
            <w:r w:rsidRPr="00603BFA">
              <w:rPr>
                <w:rFonts w:hint="eastAsia"/>
                <w:lang w:val="en-US" w:eastAsia="zh-CN"/>
              </w:rPr>
              <w:t>0.8</w:t>
            </w:r>
          </w:p>
        </w:tc>
        <w:tc>
          <w:tcPr>
            <w:tcW w:w="0" w:type="auto"/>
          </w:tcPr>
          <w:p w14:paraId="010398D6" w14:textId="77777777" w:rsidR="00963FF1" w:rsidRPr="001C0CC4" w:rsidRDefault="00963FF1" w:rsidP="00963FF1">
            <w:pPr>
              <w:pStyle w:val="TAC"/>
            </w:pPr>
            <w:r w:rsidRPr="00603BFA">
              <w:rPr>
                <w:rFonts w:hint="eastAsia"/>
                <w:lang w:val="en-US" w:eastAsia="zh-CN"/>
              </w:rPr>
              <w:t>0.3</w:t>
            </w:r>
          </w:p>
        </w:tc>
        <w:tc>
          <w:tcPr>
            <w:tcW w:w="0" w:type="auto"/>
          </w:tcPr>
          <w:p w14:paraId="020AF368" w14:textId="77777777" w:rsidR="00963FF1" w:rsidRPr="001C0CC4" w:rsidRDefault="00963FF1" w:rsidP="00963FF1">
            <w:pPr>
              <w:pStyle w:val="TAC"/>
            </w:pPr>
          </w:p>
        </w:tc>
        <w:tc>
          <w:tcPr>
            <w:tcW w:w="0" w:type="auto"/>
          </w:tcPr>
          <w:p w14:paraId="79288FF5" w14:textId="77777777" w:rsidR="00963FF1" w:rsidRPr="001C0CC4" w:rsidRDefault="00963FF1" w:rsidP="00963FF1">
            <w:pPr>
              <w:pStyle w:val="TAC"/>
            </w:pPr>
          </w:p>
        </w:tc>
        <w:tc>
          <w:tcPr>
            <w:tcW w:w="0" w:type="auto"/>
          </w:tcPr>
          <w:p w14:paraId="242791AB" w14:textId="77777777" w:rsidR="00963FF1" w:rsidRPr="001C0CC4" w:rsidRDefault="00963FF1" w:rsidP="00963FF1">
            <w:pPr>
              <w:pStyle w:val="TAC"/>
            </w:pPr>
          </w:p>
        </w:tc>
        <w:tc>
          <w:tcPr>
            <w:tcW w:w="0" w:type="auto"/>
          </w:tcPr>
          <w:p w14:paraId="1D0C0864" w14:textId="77777777" w:rsidR="00963FF1" w:rsidRPr="001C0CC4" w:rsidRDefault="00963FF1" w:rsidP="00963FF1">
            <w:pPr>
              <w:pStyle w:val="TAC"/>
            </w:pPr>
          </w:p>
        </w:tc>
        <w:tc>
          <w:tcPr>
            <w:tcW w:w="0" w:type="auto"/>
          </w:tcPr>
          <w:p w14:paraId="71AAB1CD" w14:textId="77777777" w:rsidR="00963FF1" w:rsidRPr="001C0CC4" w:rsidRDefault="00963FF1" w:rsidP="00963FF1">
            <w:pPr>
              <w:pStyle w:val="TAC"/>
            </w:pPr>
          </w:p>
        </w:tc>
        <w:tc>
          <w:tcPr>
            <w:tcW w:w="0" w:type="auto"/>
          </w:tcPr>
          <w:p w14:paraId="3C73FEA2" w14:textId="77777777" w:rsidR="00963FF1" w:rsidRPr="001C0CC4" w:rsidRDefault="00963FF1" w:rsidP="00963FF1">
            <w:pPr>
              <w:pStyle w:val="TAC"/>
            </w:pPr>
          </w:p>
        </w:tc>
        <w:tc>
          <w:tcPr>
            <w:tcW w:w="0" w:type="auto"/>
          </w:tcPr>
          <w:p w14:paraId="48FC5BC0" w14:textId="77777777" w:rsidR="00963FF1" w:rsidRPr="001C0CC4" w:rsidRDefault="00963FF1" w:rsidP="00963FF1">
            <w:pPr>
              <w:pStyle w:val="TAC"/>
            </w:pPr>
          </w:p>
        </w:tc>
        <w:tc>
          <w:tcPr>
            <w:tcW w:w="0" w:type="auto"/>
          </w:tcPr>
          <w:p w14:paraId="1458B8DB" w14:textId="77777777" w:rsidR="00963FF1" w:rsidRPr="001C0CC4" w:rsidRDefault="00963FF1" w:rsidP="00963FF1">
            <w:pPr>
              <w:pStyle w:val="TAC"/>
            </w:pPr>
          </w:p>
        </w:tc>
        <w:tc>
          <w:tcPr>
            <w:tcW w:w="0" w:type="auto"/>
          </w:tcPr>
          <w:p w14:paraId="2AB876D0" w14:textId="77777777" w:rsidR="00963FF1" w:rsidRPr="001C0CC4" w:rsidRDefault="00963FF1" w:rsidP="00963FF1">
            <w:pPr>
              <w:pStyle w:val="TAC"/>
            </w:pPr>
          </w:p>
        </w:tc>
      </w:tr>
      <w:tr w:rsidR="00963FF1" w:rsidRPr="001C0CC4" w14:paraId="2CB0FD6E" w14:textId="77777777" w:rsidTr="00963FF1">
        <w:trPr>
          <w:trHeight w:val="187"/>
          <w:jc w:val="center"/>
        </w:trPr>
        <w:tc>
          <w:tcPr>
            <w:tcW w:w="0" w:type="auto"/>
            <w:tcBorders>
              <w:bottom w:val="nil"/>
            </w:tcBorders>
            <w:shd w:val="clear" w:color="auto" w:fill="auto"/>
          </w:tcPr>
          <w:p w14:paraId="429A8854" w14:textId="77777777" w:rsidR="00963FF1" w:rsidRPr="001C0CC4" w:rsidRDefault="00963FF1" w:rsidP="00963FF1">
            <w:pPr>
              <w:pStyle w:val="TAC"/>
            </w:pPr>
            <w:r w:rsidRPr="001C0CC4">
              <w:rPr>
                <w:rFonts w:hint="eastAsia"/>
                <w:lang w:val="en-US" w:eastAsia="zh-CN"/>
              </w:rPr>
              <w:t>n2</w:t>
            </w:r>
          </w:p>
        </w:tc>
        <w:tc>
          <w:tcPr>
            <w:tcW w:w="0" w:type="auto"/>
          </w:tcPr>
          <w:p w14:paraId="3D6CDA88" w14:textId="77777777" w:rsidR="00963FF1" w:rsidRPr="001C0CC4" w:rsidRDefault="00963FF1" w:rsidP="00963FF1">
            <w:pPr>
              <w:pStyle w:val="TAC"/>
            </w:pPr>
            <w:r w:rsidRPr="001C0CC4">
              <w:rPr>
                <w:rFonts w:hint="eastAsia"/>
                <w:lang w:eastAsia="zh-CN"/>
              </w:rPr>
              <w:t>n48</w:t>
            </w:r>
            <w:r w:rsidRPr="001C0CC4">
              <w:rPr>
                <w:vertAlign w:val="superscript"/>
              </w:rPr>
              <w:t>1, 2</w:t>
            </w:r>
          </w:p>
        </w:tc>
        <w:tc>
          <w:tcPr>
            <w:tcW w:w="0" w:type="auto"/>
          </w:tcPr>
          <w:p w14:paraId="14085FFC" w14:textId="77777777" w:rsidR="00963FF1" w:rsidRPr="001C0CC4" w:rsidRDefault="00963FF1" w:rsidP="00963FF1">
            <w:pPr>
              <w:pStyle w:val="TAC"/>
            </w:pPr>
            <w:r w:rsidRPr="00603BFA">
              <w:rPr>
                <w:rFonts w:hint="eastAsia"/>
                <w:lang w:val="en-US" w:eastAsia="zh-CN"/>
              </w:rPr>
              <w:t>27.1</w:t>
            </w:r>
          </w:p>
        </w:tc>
        <w:tc>
          <w:tcPr>
            <w:tcW w:w="0" w:type="auto"/>
          </w:tcPr>
          <w:p w14:paraId="20571274" w14:textId="77777777" w:rsidR="00963FF1" w:rsidRPr="001C0CC4" w:rsidRDefault="00963FF1" w:rsidP="00963FF1">
            <w:pPr>
              <w:pStyle w:val="TAC"/>
              <w:rPr>
                <w:lang w:val="en-US" w:eastAsia="zh-CN"/>
              </w:rPr>
            </w:pPr>
            <w:r w:rsidRPr="00603BFA">
              <w:rPr>
                <w:rFonts w:hint="eastAsia"/>
                <w:lang w:val="en-US" w:eastAsia="zh-CN"/>
              </w:rPr>
              <w:t>23.9</w:t>
            </w:r>
          </w:p>
        </w:tc>
        <w:tc>
          <w:tcPr>
            <w:tcW w:w="0" w:type="auto"/>
          </w:tcPr>
          <w:p w14:paraId="476B9FB1" w14:textId="77777777" w:rsidR="00963FF1" w:rsidRPr="001C0CC4" w:rsidRDefault="00963FF1" w:rsidP="00963FF1">
            <w:pPr>
              <w:pStyle w:val="TAC"/>
              <w:rPr>
                <w:lang w:val="en-US" w:eastAsia="zh-CN"/>
              </w:rPr>
            </w:pPr>
            <w:r w:rsidRPr="00603BFA">
              <w:rPr>
                <w:rFonts w:hint="eastAsia"/>
                <w:lang w:val="en-US" w:eastAsia="zh-CN"/>
              </w:rPr>
              <w:t>22.1</w:t>
            </w:r>
          </w:p>
        </w:tc>
        <w:tc>
          <w:tcPr>
            <w:tcW w:w="0" w:type="auto"/>
          </w:tcPr>
          <w:p w14:paraId="06DA21F2" w14:textId="77777777" w:rsidR="00963FF1" w:rsidRPr="001C0CC4" w:rsidRDefault="00963FF1" w:rsidP="00963FF1">
            <w:pPr>
              <w:pStyle w:val="TAC"/>
              <w:rPr>
                <w:lang w:val="en-US" w:eastAsia="zh-CN"/>
              </w:rPr>
            </w:pPr>
            <w:r w:rsidRPr="00603BFA">
              <w:rPr>
                <w:rFonts w:hint="eastAsia"/>
                <w:lang w:val="en-US" w:eastAsia="zh-CN"/>
              </w:rPr>
              <w:t>20.9</w:t>
            </w:r>
          </w:p>
        </w:tc>
        <w:tc>
          <w:tcPr>
            <w:tcW w:w="0" w:type="auto"/>
          </w:tcPr>
          <w:p w14:paraId="7954EFD1" w14:textId="77777777" w:rsidR="00963FF1" w:rsidRPr="001C0CC4" w:rsidRDefault="00963FF1" w:rsidP="00963FF1">
            <w:pPr>
              <w:pStyle w:val="TAC"/>
            </w:pPr>
          </w:p>
        </w:tc>
        <w:tc>
          <w:tcPr>
            <w:tcW w:w="0" w:type="auto"/>
          </w:tcPr>
          <w:p w14:paraId="4A8119E3" w14:textId="77777777" w:rsidR="00963FF1" w:rsidRPr="001C0CC4" w:rsidRDefault="00963FF1" w:rsidP="00963FF1">
            <w:pPr>
              <w:pStyle w:val="TAC"/>
            </w:pPr>
          </w:p>
        </w:tc>
        <w:tc>
          <w:tcPr>
            <w:tcW w:w="0" w:type="auto"/>
          </w:tcPr>
          <w:p w14:paraId="55CB0822" w14:textId="77777777" w:rsidR="00963FF1" w:rsidRPr="001C0CC4" w:rsidRDefault="00963FF1" w:rsidP="00963FF1">
            <w:pPr>
              <w:pStyle w:val="TAC"/>
            </w:pPr>
            <w:r w:rsidRPr="00603BFA">
              <w:rPr>
                <w:rFonts w:hint="eastAsia"/>
                <w:lang w:val="en-US" w:eastAsia="zh-CN"/>
              </w:rPr>
              <w:t>17.9</w:t>
            </w:r>
          </w:p>
        </w:tc>
        <w:tc>
          <w:tcPr>
            <w:tcW w:w="0" w:type="auto"/>
          </w:tcPr>
          <w:p w14:paraId="6903E50E" w14:textId="77777777" w:rsidR="00963FF1" w:rsidRPr="001C0CC4" w:rsidRDefault="00963FF1" w:rsidP="00963FF1">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557728B8" w14:textId="77777777" w:rsidR="00963FF1" w:rsidRPr="001C0CC4" w:rsidRDefault="00963FF1" w:rsidP="00963FF1">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5762047E" w14:textId="77777777" w:rsidR="00963FF1" w:rsidRPr="001C0CC4" w:rsidRDefault="00963FF1" w:rsidP="00963FF1">
            <w:pPr>
              <w:pStyle w:val="TAC"/>
              <w:rPr>
                <w:lang w:val="en-US" w:eastAsia="zh-CN"/>
              </w:rPr>
            </w:pPr>
          </w:p>
        </w:tc>
        <w:tc>
          <w:tcPr>
            <w:tcW w:w="0" w:type="auto"/>
          </w:tcPr>
          <w:p w14:paraId="665333F5" w14:textId="77777777" w:rsidR="00963FF1" w:rsidRPr="001C0CC4" w:rsidRDefault="00963FF1" w:rsidP="00963FF1">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20FD2435" w14:textId="77777777" w:rsidR="00963FF1" w:rsidRPr="001C0CC4" w:rsidRDefault="00963FF1" w:rsidP="00963FF1">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2A62D5CE" w14:textId="77777777" w:rsidR="00963FF1" w:rsidRPr="001C0CC4" w:rsidRDefault="00963FF1" w:rsidP="00963FF1">
            <w:pPr>
              <w:pStyle w:val="TAC"/>
            </w:pPr>
            <w:r w:rsidRPr="001C0CC4">
              <w:rPr>
                <w:rFonts w:hint="eastAsia"/>
                <w:lang w:val="en-US" w:eastAsia="zh-CN"/>
              </w:rPr>
              <w:t>13.8</w:t>
            </w:r>
            <w:r w:rsidRPr="001C0CC4">
              <w:rPr>
                <w:rFonts w:cs="Arial" w:hint="eastAsia"/>
                <w:vertAlign w:val="superscript"/>
                <w:lang w:val="en-US" w:eastAsia="zh-CN"/>
              </w:rPr>
              <w:t>12</w:t>
            </w:r>
          </w:p>
        </w:tc>
      </w:tr>
      <w:tr w:rsidR="00963FF1" w:rsidRPr="001C0CC4" w14:paraId="5AA7F64A" w14:textId="77777777" w:rsidTr="00963FF1">
        <w:trPr>
          <w:trHeight w:val="187"/>
          <w:jc w:val="center"/>
        </w:trPr>
        <w:tc>
          <w:tcPr>
            <w:tcW w:w="0" w:type="auto"/>
            <w:tcBorders>
              <w:top w:val="nil"/>
              <w:bottom w:val="single" w:sz="4" w:space="0" w:color="auto"/>
            </w:tcBorders>
            <w:shd w:val="clear" w:color="auto" w:fill="auto"/>
          </w:tcPr>
          <w:p w14:paraId="1CF72447" w14:textId="77777777" w:rsidR="00963FF1" w:rsidRPr="001C0CC4" w:rsidRDefault="00963FF1" w:rsidP="00963FF1">
            <w:pPr>
              <w:pStyle w:val="TAC"/>
            </w:pPr>
          </w:p>
        </w:tc>
        <w:tc>
          <w:tcPr>
            <w:tcW w:w="0" w:type="auto"/>
          </w:tcPr>
          <w:p w14:paraId="50377DED" w14:textId="77777777" w:rsidR="00963FF1" w:rsidRPr="001C0CC4" w:rsidRDefault="00963FF1" w:rsidP="00963FF1">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7BE6C788" w14:textId="77777777" w:rsidR="00963FF1" w:rsidRPr="001C0CC4" w:rsidRDefault="00963FF1" w:rsidP="00963FF1">
            <w:pPr>
              <w:pStyle w:val="TAC"/>
            </w:pPr>
            <w:r w:rsidRPr="00603BFA">
              <w:rPr>
                <w:rFonts w:hint="eastAsia"/>
                <w:lang w:val="en-US" w:eastAsia="zh-CN"/>
              </w:rPr>
              <w:t>1.9</w:t>
            </w:r>
          </w:p>
        </w:tc>
        <w:tc>
          <w:tcPr>
            <w:tcW w:w="0" w:type="auto"/>
          </w:tcPr>
          <w:p w14:paraId="5F81B5D3" w14:textId="77777777" w:rsidR="00963FF1" w:rsidRPr="001C0CC4" w:rsidRDefault="00963FF1" w:rsidP="00963FF1">
            <w:pPr>
              <w:pStyle w:val="TAC"/>
              <w:rPr>
                <w:lang w:val="en-US" w:eastAsia="zh-CN"/>
              </w:rPr>
            </w:pPr>
            <w:r w:rsidRPr="00603BFA">
              <w:rPr>
                <w:rFonts w:hint="eastAsia"/>
                <w:lang w:val="en-US" w:eastAsia="zh-CN"/>
              </w:rPr>
              <w:t>1.1</w:t>
            </w:r>
          </w:p>
        </w:tc>
        <w:tc>
          <w:tcPr>
            <w:tcW w:w="0" w:type="auto"/>
          </w:tcPr>
          <w:p w14:paraId="0E293E97" w14:textId="77777777" w:rsidR="00963FF1" w:rsidRPr="001C0CC4" w:rsidRDefault="00963FF1" w:rsidP="00963FF1">
            <w:pPr>
              <w:pStyle w:val="TAC"/>
              <w:rPr>
                <w:lang w:val="en-US" w:eastAsia="zh-CN"/>
              </w:rPr>
            </w:pPr>
            <w:r w:rsidRPr="00603BFA">
              <w:rPr>
                <w:rFonts w:hint="eastAsia"/>
                <w:lang w:val="en-US" w:eastAsia="zh-CN"/>
              </w:rPr>
              <w:t>0.8</w:t>
            </w:r>
          </w:p>
        </w:tc>
        <w:tc>
          <w:tcPr>
            <w:tcW w:w="0" w:type="auto"/>
          </w:tcPr>
          <w:p w14:paraId="5F52DFA6" w14:textId="77777777" w:rsidR="00963FF1" w:rsidRPr="001C0CC4" w:rsidRDefault="00963FF1" w:rsidP="00963FF1">
            <w:pPr>
              <w:pStyle w:val="TAC"/>
              <w:rPr>
                <w:lang w:val="en-US" w:eastAsia="zh-CN"/>
              </w:rPr>
            </w:pPr>
            <w:r w:rsidRPr="00603BFA">
              <w:rPr>
                <w:rFonts w:hint="eastAsia"/>
                <w:lang w:val="en-US" w:eastAsia="zh-CN"/>
              </w:rPr>
              <w:t>0.3</w:t>
            </w:r>
          </w:p>
        </w:tc>
        <w:tc>
          <w:tcPr>
            <w:tcW w:w="0" w:type="auto"/>
          </w:tcPr>
          <w:p w14:paraId="095AD75F" w14:textId="77777777" w:rsidR="00963FF1" w:rsidRPr="001C0CC4" w:rsidRDefault="00963FF1" w:rsidP="00963FF1">
            <w:pPr>
              <w:pStyle w:val="TAC"/>
            </w:pPr>
          </w:p>
        </w:tc>
        <w:tc>
          <w:tcPr>
            <w:tcW w:w="0" w:type="auto"/>
          </w:tcPr>
          <w:p w14:paraId="7D0518D9" w14:textId="77777777" w:rsidR="00963FF1" w:rsidRPr="001C0CC4" w:rsidRDefault="00963FF1" w:rsidP="00963FF1">
            <w:pPr>
              <w:pStyle w:val="TAC"/>
            </w:pPr>
          </w:p>
        </w:tc>
        <w:tc>
          <w:tcPr>
            <w:tcW w:w="0" w:type="auto"/>
          </w:tcPr>
          <w:p w14:paraId="479725A8" w14:textId="77777777" w:rsidR="00963FF1" w:rsidRPr="001C0CC4" w:rsidRDefault="00963FF1" w:rsidP="00963FF1">
            <w:pPr>
              <w:pStyle w:val="TAC"/>
            </w:pPr>
          </w:p>
        </w:tc>
        <w:tc>
          <w:tcPr>
            <w:tcW w:w="0" w:type="auto"/>
          </w:tcPr>
          <w:p w14:paraId="0C8C7C5F" w14:textId="77777777" w:rsidR="00963FF1" w:rsidRPr="001C0CC4" w:rsidRDefault="00963FF1" w:rsidP="00963FF1">
            <w:pPr>
              <w:pStyle w:val="TAC"/>
            </w:pPr>
          </w:p>
        </w:tc>
        <w:tc>
          <w:tcPr>
            <w:tcW w:w="0" w:type="auto"/>
          </w:tcPr>
          <w:p w14:paraId="048BEFEE" w14:textId="77777777" w:rsidR="00963FF1" w:rsidRPr="001C0CC4" w:rsidRDefault="00963FF1" w:rsidP="00963FF1">
            <w:pPr>
              <w:pStyle w:val="TAC"/>
            </w:pPr>
          </w:p>
        </w:tc>
        <w:tc>
          <w:tcPr>
            <w:tcW w:w="0" w:type="auto"/>
          </w:tcPr>
          <w:p w14:paraId="07801F68" w14:textId="77777777" w:rsidR="00963FF1" w:rsidRPr="001C0CC4" w:rsidRDefault="00963FF1" w:rsidP="00963FF1">
            <w:pPr>
              <w:pStyle w:val="TAC"/>
            </w:pPr>
          </w:p>
        </w:tc>
        <w:tc>
          <w:tcPr>
            <w:tcW w:w="0" w:type="auto"/>
          </w:tcPr>
          <w:p w14:paraId="5941971F" w14:textId="77777777" w:rsidR="00963FF1" w:rsidRPr="001C0CC4" w:rsidRDefault="00963FF1" w:rsidP="00963FF1">
            <w:pPr>
              <w:pStyle w:val="TAC"/>
            </w:pPr>
          </w:p>
        </w:tc>
        <w:tc>
          <w:tcPr>
            <w:tcW w:w="0" w:type="auto"/>
          </w:tcPr>
          <w:p w14:paraId="444F5EE5" w14:textId="77777777" w:rsidR="00963FF1" w:rsidRPr="001C0CC4" w:rsidRDefault="00963FF1" w:rsidP="00963FF1">
            <w:pPr>
              <w:pStyle w:val="TAC"/>
            </w:pPr>
          </w:p>
        </w:tc>
        <w:tc>
          <w:tcPr>
            <w:tcW w:w="0" w:type="auto"/>
          </w:tcPr>
          <w:p w14:paraId="33F860D7" w14:textId="77777777" w:rsidR="00963FF1" w:rsidRPr="001C0CC4" w:rsidRDefault="00963FF1" w:rsidP="00963FF1">
            <w:pPr>
              <w:pStyle w:val="TAC"/>
            </w:pPr>
          </w:p>
        </w:tc>
      </w:tr>
      <w:tr w:rsidR="00963FF1" w:rsidRPr="001C0CC4" w14:paraId="040D2026" w14:textId="77777777" w:rsidTr="00963FF1">
        <w:trPr>
          <w:trHeight w:val="187"/>
          <w:jc w:val="center"/>
        </w:trPr>
        <w:tc>
          <w:tcPr>
            <w:tcW w:w="0" w:type="auto"/>
            <w:tcBorders>
              <w:bottom w:val="nil"/>
            </w:tcBorders>
            <w:shd w:val="clear" w:color="auto" w:fill="auto"/>
          </w:tcPr>
          <w:p w14:paraId="78A05B15" w14:textId="77777777" w:rsidR="00963FF1" w:rsidRPr="001C0CC4" w:rsidRDefault="00963FF1" w:rsidP="00963FF1">
            <w:pPr>
              <w:pStyle w:val="TAC"/>
            </w:pPr>
            <w:r>
              <w:rPr>
                <w:rFonts w:cs="Arial"/>
                <w:szCs w:val="18"/>
              </w:rPr>
              <w:t>n2</w:t>
            </w:r>
          </w:p>
        </w:tc>
        <w:tc>
          <w:tcPr>
            <w:tcW w:w="0" w:type="auto"/>
          </w:tcPr>
          <w:p w14:paraId="3AD32B8A" w14:textId="77777777" w:rsidR="00963FF1" w:rsidRPr="001C0CC4" w:rsidRDefault="00963FF1" w:rsidP="00963FF1">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523A3129" w14:textId="77777777" w:rsidR="00963FF1" w:rsidRPr="001C0CC4" w:rsidRDefault="00963FF1" w:rsidP="00963FF1">
            <w:pPr>
              <w:pStyle w:val="TAC"/>
              <w:rPr>
                <w:lang w:val="en-US" w:eastAsia="zh-CN"/>
              </w:rPr>
            </w:pPr>
          </w:p>
        </w:tc>
        <w:tc>
          <w:tcPr>
            <w:tcW w:w="0" w:type="auto"/>
          </w:tcPr>
          <w:p w14:paraId="1D7CDE8B" w14:textId="77777777" w:rsidR="00963FF1" w:rsidRPr="001C0CC4" w:rsidRDefault="00963FF1" w:rsidP="00963FF1">
            <w:pPr>
              <w:pStyle w:val="TAC"/>
              <w:rPr>
                <w:lang w:val="en-US" w:eastAsia="zh-CN"/>
              </w:rPr>
            </w:pPr>
            <w:r w:rsidRPr="00603BFA">
              <w:rPr>
                <w:rFonts w:cs="Arial"/>
                <w:szCs w:val="18"/>
              </w:rPr>
              <w:t>23.9</w:t>
            </w:r>
          </w:p>
        </w:tc>
        <w:tc>
          <w:tcPr>
            <w:tcW w:w="0" w:type="auto"/>
          </w:tcPr>
          <w:p w14:paraId="5A723C82" w14:textId="77777777" w:rsidR="00963FF1" w:rsidRPr="001C0CC4" w:rsidRDefault="00963FF1" w:rsidP="00963FF1">
            <w:pPr>
              <w:pStyle w:val="TAC"/>
              <w:rPr>
                <w:lang w:val="en-US" w:eastAsia="zh-CN"/>
              </w:rPr>
            </w:pPr>
            <w:r w:rsidRPr="00603BFA">
              <w:rPr>
                <w:rFonts w:cs="Arial"/>
                <w:szCs w:val="18"/>
              </w:rPr>
              <w:t>22.1</w:t>
            </w:r>
          </w:p>
        </w:tc>
        <w:tc>
          <w:tcPr>
            <w:tcW w:w="0" w:type="auto"/>
          </w:tcPr>
          <w:p w14:paraId="6B88220A" w14:textId="77777777" w:rsidR="00963FF1" w:rsidRPr="001C0CC4" w:rsidRDefault="00963FF1" w:rsidP="00963FF1">
            <w:pPr>
              <w:pStyle w:val="TAC"/>
              <w:rPr>
                <w:lang w:val="en-US" w:eastAsia="zh-CN"/>
              </w:rPr>
            </w:pPr>
            <w:r w:rsidRPr="00603BFA">
              <w:rPr>
                <w:rFonts w:cs="Arial"/>
                <w:szCs w:val="18"/>
              </w:rPr>
              <w:t>20.9</w:t>
            </w:r>
          </w:p>
        </w:tc>
        <w:tc>
          <w:tcPr>
            <w:tcW w:w="0" w:type="auto"/>
          </w:tcPr>
          <w:p w14:paraId="608EB92A" w14:textId="77777777" w:rsidR="00963FF1" w:rsidRPr="001C0CC4" w:rsidRDefault="00963FF1" w:rsidP="00963FF1">
            <w:pPr>
              <w:pStyle w:val="TAC"/>
            </w:pPr>
            <w:r w:rsidRPr="00603BFA">
              <w:rPr>
                <w:rFonts w:cs="Arial"/>
                <w:szCs w:val="18"/>
                <w:lang w:eastAsia="zh-CN"/>
              </w:rPr>
              <w:t>19.8</w:t>
            </w:r>
          </w:p>
        </w:tc>
        <w:tc>
          <w:tcPr>
            <w:tcW w:w="0" w:type="auto"/>
          </w:tcPr>
          <w:p w14:paraId="5E6270E0" w14:textId="77777777" w:rsidR="00963FF1" w:rsidRPr="001C0CC4" w:rsidRDefault="00963FF1" w:rsidP="00963FF1">
            <w:pPr>
              <w:pStyle w:val="TAC"/>
            </w:pPr>
            <w:r w:rsidRPr="00603BFA">
              <w:rPr>
                <w:rFonts w:cs="Arial"/>
                <w:szCs w:val="18"/>
                <w:lang w:eastAsia="zh-CN"/>
              </w:rPr>
              <w:t>19.0</w:t>
            </w:r>
          </w:p>
        </w:tc>
        <w:tc>
          <w:tcPr>
            <w:tcW w:w="0" w:type="auto"/>
          </w:tcPr>
          <w:p w14:paraId="01911B71" w14:textId="77777777" w:rsidR="00963FF1" w:rsidRPr="001C0CC4" w:rsidRDefault="00963FF1" w:rsidP="00963FF1">
            <w:pPr>
              <w:pStyle w:val="TAC"/>
            </w:pPr>
            <w:r w:rsidRPr="00603BFA">
              <w:rPr>
                <w:rFonts w:cs="Arial"/>
                <w:szCs w:val="18"/>
              </w:rPr>
              <w:t>17.9</w:t>
            </w:r>
          </w:p>
        </w:tc>
        <w:tc>
          <w:tcPr>
            <w:tcW w:w="0" w:type="auto"/>
          </w:tcPr>
          <w:p w14:paraId="36D67E44" w14:textId="77777777" w:rsidR="00963FF1" w:rsidRPr="001C0CC4" w:rsidRDefault="00963FF1" w:rsidP="00963FF1">
            <w:pPr>
              <w:pStyle w:val="TAC"/>
            </w:pPr>
            <w:r w:rsidRPr="00603BFA">
              <w:rPr>
                <w:rFonts w:cs="Arial"/>
                <w:szCs w:val="18"/>
              </w:rPr>
              <w:t>16.8</w:t>
            </w:r>
          </w:p>
        </w:tc>
        <w:tc>
          <w:tcPr>
            <w:tcW w:w="0" w:type="auto"/>
          </w:tcPr>
          <w:p w14:paraId="5DB6C3BB" w14:textId="77777777" w:rsidR="00963FF1" w:rsidRPr="001C0CC4" w:rsidRDefault="00963FF1" w:rsidP="00963FF1">
            <w:pPr>
              <w:pStyle w:val="TAC"/>
            </w:pPr>
            <w:r w:rsidRPr="00603BFA">
              <w:rPr>
                <w:rFonts w:cs="Arial"/>
                <w:szCs w:val="18"/>
              </w:rPr>
              <w:t>16.0</w:t>
            </w:r>
          </w:p>
        </w:tc>
        <w:tc>
          <w:tcPr>
            <w:tcW w:w="0" w:type="auto"/>
          </w:tcPr>
          <w:p w14:paraId="477FB7BF" w14:textId="77777777" w:rsidR="00963FF1" w:rsidRDefault="00963FF1" w:rsidP="00963FF1">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09B8F9ED" w14:textId="77777777" w:rsidR="00963FF1" w:rsidRPr="001C0CC4" w:rsidRDefault="00963FF1" w:rsidP="00963FF1">
            <w:pPr>
              <w:pStyle w:val="TAC"/>
            </w:pPr>
            <w:r>
              <w:rPr>
                <w:rFonts w:cs="Arial"/>
                <w:szCs w:val="18"/>
              </w:rPr>
              <w:t>14.8</w:t>
            </w:r>
          </w:p>
        </w:tc>
        <w:tc>
          <w:tcPr>
            <w:tcW w:w="0" w:type="auto"/>
          </w:tcPr>
          <w:p w14:paraId="18589CEB" w14:textId="77777777" w:rsidR="00963FF1" w:rsidRPr="001C0CC4" w:rsidRDefault="00963FF1" w:rsidP="00963FF1">
            <w:pPr>
              <w:pStyle w:val="TAC"/>
            </w:pPr>
            <w:r w:rsidRPr="00603BFA">
              <w:rPr>
                <w:rFonts w:cs="Arial"/>
                <w:szCs w:val="18"/>
              </w:rPr>
              <w:t>14.</w:t>
            </w:r>
            <w:r>
              <w:rPr>
                <w:rFonts w:cs="Arial"/>
                <w:szCs w:val="18"/>
              </w:rPr>
              <w:t>3</w:t>
            </w:r>
          </w:p>
        </w:tc>
        <w:tc>
          <w:tcPr>
            <w:tcW w:w="0" w:type="auto"/>
          </w:tcPr>
          <w:p w14:paraId="1A88901B" w14:textId="77777777" w:rsidR="00963FF1" w:rsidRPr="001C0CC4" w:rsidRDefault="00963FF1" w:rsidP="00963FF1">
            <w:pPr>
              <w:pStyle w:val="TAC"/>
            </w:pPr>
            <w:r>
              <w:rPr>
                <w:rFonts w:cs="Arial"/>
                <w:szCs w:val="18"/>
              </w:rPr>
              <w:t>13.8</w:t>
            </w:r>
          </w:p>
        </w:tc>
      </w:tr>
      <w:tr w:rsidR="00963FF1" w:rsidRPr="001C0CC4" w14:paraId="4244C627" w14:textId="77777777" w:rsidTr="00963FF1">
        <w:trPr>
          <w:trHeight w:val="187"/>
          <w:jc w:val="center"/>
        </w:trPr>
        <w:tc>
          <w:tcPr>
            <w:tcW w:w="0" w:type="auto"/>
            <w:tcBorders>
              <w:top w:val="nil"/>
              <w:bottom w:val="single" w:sz="4" w:space="0" w:color="auto"/>
            </w:tcBorders>
            <w:shd w:val="clear" w:color="auto" w:fill="auto"/>
          </w:tcPr>
          <w:p w14:paraId="0696F819" w14:textId="77777777" w:rsidR="00963FF1" w:rsidRPr="001C0CC4" w:rsidRDefault="00963FF1" w:rsidP="00963FF1">
            <w:pPr>
              <w:pStyle w:val="TAC"/>
            </w:pPr>
          </w:p>
        </w:tc>
        <w:tc>
          <w:tcPr>
            <w:tcW w:w="0" w:type="auto"/>
          </w:tcPr>
          <w:p w14:paraId="68B88396" w14:textId="77777777" w:rsidR="00963FF1" w:rsidRPr="001C0CC4" w:rsidRDefault="00963FF1" w:rsidP="00963FF1">
            <w:pPr>
              <w:pStyle w:val="TAC"/>
              <w:rPr>
                <w:lang w:eastAsia="zh-CN"/>
              </w:rPr>
            </w:pPr>
            <w:r>
              <w:rPr>
                <w:rFonts w:cs="Arial"/>
                <w:szCs w:val="18"/>
              </w:rPr>
              <w:t>n77</w:t>
            </w:r>
            <w:r>
              <w:rPr>
                <w:rFonts w:cs="Arial"/>
                <w:szCs w:val="18"/>
                <w:vertAlign w:val="superscript"/>
              </w:rPr>
              <w:t>3</w:t>
            </w:r>
          </w:p>
        </w:tc>
        <w:tc>
          <w:tcPr>
            <w:tcW w:w="0" w:type="auto"/>
          </w:tcPr>
          <w:p w14:paraId="099D0DA7" w14:textId="77777777" w:rsidR="00963FF1" w:rsidRPr="001C0CC4" w:rsidRDefault="00963FF1" w:rsidP="00963FF1">
            <w:pPr>
              <w:pStyle w:val="TAC"/>
              <w:rPr>
                <w:lang w:val="en-US" w:eastAsia="zh-CN"/>
              </w:rPr>
            </w:pPr>
          </w:p>
        </w:tc>
        <w:tc>
          <w:tcPr>
            <w:tcW w:w="0" w:type="auto"/>
          </w:tcPr>
          <w:p w14:paraId="69217251" w14:textId="77777777" w:rsidR="00963FF1" w:rsidRPr="001C0CC4" w:rsidRDefault="00963FF1" w:rsidP="00963FF1">
            <w:pPr>
              <w:pStyle w:val="TAC"/>
              <w:rPr>
                <w:lang w:val="en-US" w:eastAsia="zh-CN"/>
              </w:rPr>
            </w:pPr>
            <w:r w:rsidRPr="00603BFA">
              <w:rPr>
                <w:rFonts w:cs="Arial"/>
                <w:szCs w:val="18"/>
              </w:rPr>
              <w:t>1.1</w:t>
            </w:r>
          </w:p>
        </w:tc>
        <w:tc>
          <w:tcPr>
            <w:tcW w:w="0" w:type="auto"/>
          </w:tcPr>
          <w:p w14:paraId="432B8589" w14:textId="77777777" w:rsidR="00963FF1" w:rsidRPr="001C0CC4" w:rsidRDefault="00963FF1" w:rsidP="00963FF1">
            <w:pPr>
              <w:pStyle w:val="TAC"/>
              <w:rPr>
                <w:lang w:val="en-US" w:eastAsia="zh-CN"/>
              </w:rPr>
            </w:pPr>
            <w:r w:rsidRPr="00603BFA">
              <w:rPr>
                <w:rFonts w:cs="Arial"/>
                <w:szCs w:val="18"/>
              </w:rPr>
              <w:t>0.8</w:t>
            </w:r>
          </w:p>
        </w:tc>
        <w:tc>
          <w:tcPr>
            <w:tcW w:w="0" w:type="auto"/>
          </w:tcPr>
          <w:p w14:paraId="77AEB920" w14:textId="77777777" w:rsidR="00963FF1" w:rsidRPr="001C0CC4" w:rsidRDefault="00963FF1" w:rsidP="00963FF1">
            <w:pPr>
              <w:pStyle w:val="TAC"/>
              <w:rPr>
                <w:lang w:val="en-US" w:eastAsia="zh-CN"/>
              </w:rPr>
            </w:pPr>
            <w:r w:rsidRPr="00603BFA">
              <w:rPr>
                <w:rFonts w:cs="Arial"/>
                <w:szCs w:val="18"/>
              </w:rPr>
              <w:t>0.3</w:t>
            </w:r>
          </w:p>
        </w:tc>
        <w:tc>
          <w:tcPr>
            <w:tcW w:w="0" w:type="auto"/>
          </w:tcPr>
          <w:p w14:paraId="0500F119" w14:textId="77777777" w:rsidR="00963FF1" w:rsidRPr="001C0CC4" w:rsidRDefault="00963FF1" w:rsidP="00963FF1">
            <w:pPr>
              <w:pStyle w:val="TAC"/>
            </w:pPr>
            <w:r w:rsidRPr="00603BFA">
              <w:rPr>
                <w:rFonts w:cs="Arial"/>
                <w:szCs w:val="18"/>
              </w:rPr>
              <w:t>0.1</w:t>
            </w:r>
          </w:p>
        </w:tc>
        <w:tc>
          <w:tcPr>
            <w:tcW w:w="0" w:type="auto"/>
          </w:tcPr>
          <w:p w14:paraId="102DF1ED" w14:textId="77777777" w:rsidR="00963FF1" w:rsidRPr="001C0CC4" w:rsidRDefault="00963FF1" w:rsidP="00963FF1">
            <w:pPr>
              <w:pStyle w:val="TAC"/>
            </w:pPr>
          </w:p>
        </w:tc>
        <w:tc>
          <w:tcPr>
            <w:tcW w:w="0" w:type="auto"/>
          </w:tcPr>
          <w:p w14:paraId="4DA6BA28" w14:textId="77777777" w:rsidR="00963FF1" w:rsidRPr="001C0CC4" w:rsidRDefault="00963FF1" w:rsidP="00963FF1">
            <w:pPr>
              <w:pStyle w:val="TAC"/>
            </w:pPr>
          </w:p>
        </w:tc>
        <w:tc>
          <w:tcPr>
            <w:tcW w:w="0" w:type="auto"/>
          </w:tcPr>
          <w:p w14:paraId="10407F0E" w14:textId="77777777" w:rsidR="00963FF1" w:rsidRPr="001C0CC4" w:rsidRDefault="00963FF1" w:rsidP="00963FF1">
            <w:pPr>
              <w:pStyle w:val="TAC"/>
            </w:pPr>
          </w:p>
        </w:tc>
        <w:tc>
          <w:tcPr>
            <w:tcW w:w="0" w:type="auto"/>
          </w:tcPr>
          <w:p w14:paraId="1556EC7E" w14:textId="77777777" w:rsidR="00963FF1" w:rsidRPr="001C0CC4" w:rsidRDefault="00963FF1" w:rsidP="00963FF1">
            <w:pPr>
              <w:pStyle w:val="TAC"/>
            </w:pPr>
          </w:p>
        </w:tc>
        <w:tc>
          <w:tcPr>
            <w:tcW w:w="0" w:type="auto"/>
          </w:tcPr>
          <w:p w14:paraId="42BB5E49" w14:textId="77777777" w:rsidR="00963FF1" w:rsidRPr="001C0CC4" w:rsidRDefault="00963FF1" w:rsidP="00963FF1">
            <w:pPr>
              <w:pStyle w:val="TAC"/>
            </w:pPr>
          </w:p>
        </w:tc>
        <w:tc>
          <w:tcPr>
            <w:tcW w:w="0" w:type="auto"/>
          </w:tcPr>
          <w:p w14:paraId="291CFF6C" w14:textId="77777777" w:rsidR="00963FF1" w:rsidRPr="001C0CC4" w:rsidRDefault="00963FF1" w:rsidP="00963FF1">
            <w:pPr>
              <w:pStyle w:val="TAC"/>
            </w:pPr>
          </w:p>
        </w:tc>
        <w:tc>
          <w:tcPr>
            <w:tcW w:w="0" w:type="auto"/>
          </w:tcPr>
          <w:p w14:paraId="587F9119" w14:textId="77777777" w:rsidR="00963FF1" w:rsidRPr="001C0CC4" w:rsidRDefault="00963FF1" w:rsidP="00963FF1">
            <w:pPr>
              <w:pStyle w:val="TAC"/>
            </w:pPr>
          </w:p>
        </w:tc>
        <w:tc>
          <w:tcPr>
            <w:tcW w:w="0" w:type="auto"/>
          </w:tcPr>
          <w:p w14:paraId="30EE5522" w14:textId="77777777" w:rsidR="00963FF1" w:rsidRPr="001C0CC4" w:rsidRDefault="00963FF1" w:rsidP="00963FF1">
            <w:pPr>
              <w:pStyle w:val="TAC"/>
            </w:pPr>
          </w:p>
        </w:tc>
      </w:tr>
      <w:tr w:rsidR="00963FF1" w:rsidRPr="001C0CC4" w14:paraId="6D6DC78B" w14:textId="77777777" w:rsidTr="00963FF1">
        <w:trPr>
          <w:trHeight w:val="187"/>
          <w:jc w:val="center"/>
        </w:trPr>
        <w:tc>
          <w:tcPr>
            <w:tcW w:w="0" w:type="auto"/>
            <w:tcBorders>
              <w:bottom w:val="nil"/>
            </w:tcBorders>
            <w:shd w:val="clear" w:color="auto" w:fill="auto"/>
          </w:tcPr>
          <w:p w14:paraId="6372A6F9" w14:textId="77777777" w:rsidR="00963FF1" w:rsidRDefault="00963FF1" w:rsidP="00963FF1">
            <w:pPr>
              <w:pStyle w:val="TAC"/>
            </w:pPr>
            <w:r>
              <w:t>2</w:t>
            </w:r>
          </w:p>
        </w:tc>
        <w:tc>
          <w:tcPr>
            <w:tcW w:w="0" w:type="auto"/>
          </w:tcPr>
          <w:p w14:paraId="407C925F" w14:textId="77777777" w:rsidR="00963FF1" w:rsidRDefault="00963FF1" w:rsidP="00963FF1">
            <w:pPr>
              <w:pStyle w:val="TAC"/>
              <w:rPr>
                <w:lang w:eastAsia="zh-CN"/>
              </w:rPr>
            </w:pPr>
            <w:r>
              <w:t>n78</w:t>
            </w:r>
            <w:r>
              <w:rPr>
                <w:vertAlign w:val="superscript"/>
              </w:rPr>
              <w:t>1,2</w:t>
            </w:r>
          </w:p>
        </w:tc>
        <w:tc>
          <w:tcPr>
            <w:tcW w:w="0" w:type="auto"/>
          </w:tcPr>
          <w:p w14:paraId="06082048" w14:textId="77777777" w:rsidR="00963FF1" w:rsidRDefault="00963FF1" w:rsidP="00963FF1">
            <w:pPr>
              <w:pStyle w:val="TAC"/>
              <w:rPr>
                <w:lang w:val="en-US" w:eastAsia="zh-CN"/>
              </w:rPr>
            </w:pPr>
          </w:p>
        </w:tc>
        <w:tc>
          <w:tcPr>
            <w:tcW w:w="0" w:type="auto"/>
          </w:tcPr>
          <w:p w14:paraId="00CB0E80" w14:textId="77777777" w:rsidR="00963FF1" w:rsidRDefault="00963FF1" w:rsidP="00963FF1">
            <w:pPr>
              <w:pStyle w:val="TAC"/>
              <w:rPr>
                <w:lang w:val="en-US" w:eastAsia="zh-CN"/>
              </w:rPr>
            </w:pPr>
            <w:r w:rsidRPr="00603BFA">
              <w:rPr>
                <w:rFonts w:cs="Arial"/>
              </w:rPr>
              <w:t>23.9</w:t>
            </w:r>
          </w:p>
        </w:tc>
        <w:tc>
          <w:tcPr>
            <w:tcW w:w="0" w:type="auto"/>
          </w:tcPr>
          <w:p w14:paraId="08F7FBA7" w14:textId="77777777" w:rsidR="00963FF1" w:rsidRDefault="00963FF1" w:rsidP="00963FF1">
            <w:pPr>
              <w:pStyle w:val="TAC"/>
              <w:rPr>
                <w:lang w:val="en-US" w:eastAsia="zh-CN"/>
              </w:rPr>
            </w:pPr>
            <w:r w:rsidRPr="00603BFA">
              <w:rPr>
                <w:rFonts w:cs="Arial"/>
              </w:rPr>
              <w:t>22.1</w:t>
            </w:r>
          </w:p>
        </w:tc>
        <w:tc>
          <w:tcPr>
            <w:tcW w:w="0" w:type="auto"/>
          </w:tcPr>
          <w:p w14:paraId="2C7DDD28" w14:textId="77777777" w:rsidR="00963FF1" w:rsidRDefault="00963FF1" w:rsidP="00963FF1">
            <w:pPr>
              <w:pStyle w:val="TAC"/>
              <w:rPr>
                <w:lang w:val="en-US" w:eastAsia="zh-CN"/>
              </w:rPr>
            </w:pPr>
            <w:r w:rsidRPr="00603BFA">
              <w:rPr>
                <w:rFonts w:cs="Arial"/>
              </w:rPr>
              <w:t>20.9</w:t>
            </w:r>
          </w:p>
        </w:tc>
        <w:tc>
          <w:tcPr>
            <w:tcW w:w="0" w:type="auto"/>
          </w:tcPr>
          <w:p w14:paraId="739A224E" w14:textId="77777777" w:rsidR="00963FF1" w:rsidRDefault="00963FF1" w:rsidP="00963FF1">
            <w:pPr>
              <w:pStyle w:val="TAC"/>
            </w:pPr>
            <w:r>
              <w:rPr>
                <w:rFonts w:hint="eastAsia"/>
                <w:lang w:eastAsia="zh-CN"/>
              </w:rPr>
              <w:t>1</w:t>
            </w:r>
            <w:r>
              <w:rPr>
                <w:lang w:eastAsia="zh-CN"/>
              </w:rPr>
              <w:t>9.8</w:t>
            </w:r>
          </w:p>
        </w:tc>
        <w:tc>
          <w:tcPr>
            <w:tcW w:w="0" w:type="auto"/>
          </w:tcPr>
          <w:p w14:paraId="7B22F990" w14:textId="77777777" w:rsidR="00963FF1" w:rsidRDefault="00963FF1" w:rsidP="00963FF1">
            <w:pPr>
              <w:pStyle w:val="TAC"/>
            </w:pPr>
            <w:r>
              <w:rPr>
                <w:rFonts w:hint="eastAsia"/>
                <w:lang w:eastAsia="zh-CN"/>
              </w:rPr>
              <w:t>1</w:t>
            </w:r>
            <w:r>
              <w:rPr>
                <w:lang w:eastAsia="zh-CN"/>
              </w:rPr>
              <w:t>9.0</w:t>
            </w:r>
          </w:p>
        </w:tc>
        <w:tc>
          <w:tcPr>
            <w:tcW w:w="0" w:type="auto"/>
          </w:tcPr>
          <w:p w14:paraId="07CD0F37" w14:textId="77777777" w:rsidR="00963FF1" w:rsidRDefault="00963FF1" w:rsidP="00963FF1">
            <w:pPr>
              <w:pStyle w:val="TAC"/>
            </w:pPr>
            <w:r w:rsidRPr="00603BFA">
              <w:t>17.9</w:t>
            </w:r>
          </w:p>
        </w:tc>
        <w:tc>
          <w:tcPr>
            <w:tcW w:w="0" w:type="auto"/>
          </w:tcPr>
          <w:p w14:paraId="60CD54DF" w14:textId="77777777" w:rsidR="00963FF1" w:rsidRDefault="00963FF1" w:rsidP="00963FF1">
            <w:pPr>
              <w:pStyle w:val="TAC"/>
            </w:pPr>
            <w:r w:rsidRPr="00603BFA">
              <w:t>16.8</w:t>
            </w:r>
          </w:p>
        </w:tc>
        <w:tc>
          <w:tcPr>
            <w:tcW w:w="0" w:type="auto"/>
          </w:tcPr>
          <w:p w14:paraId="403DC913" w14:textId="77777777" w:rsidR="00963FF1" w:rsidRDefault="00963FF1" w:rsidP="00963FF1">
            <w:pPr>
              <w:pStyle w:val="TAC"/>
            </w:pPr>
            <w:r w:rsidRPr="00603BFA">
              <w:t>16.0</w:t>
            </w:r>
          </w:p>
        </w:tc>
        <w:tc>
          <w:tcPr>
            <w:tcW w:w="0" w:type="auto"/>
          </w:tcPr>
          <w:p w14:paraId="1D57C47B" w14:textId="77777777" w:rsidR="00963FF1" w:rsidRDefault="00963FF1" w:rsidP="00963FF1">
            <w:pPr>
              <w:pStyle w:val="TAC"/>
            </w:pPr>
          </w:p>
        </w:tc>
        <w:tc>
          <w:tcPr>
            <w:tcW w:w="0" w:type="auto"/>
          </w:tcPr>
          <w:p w14:paraId="4B196FB6" w14:textId="77777777" w:rsidR="00963FF1" w:rsidRDefault="00963FF1" w:rsidP="00963FF1">
            <w:pPr>
              <w:pStyle w:val="TAC"/>
            </w:pPr>
            <w:r>
              <w:t>14.8</w:t>
            </w:r>
          </w:p>
        </w:tc>
        <w:tc>
          <w:tcPr>
            <w:tcW w:w="0" w:type="auto"/>
          </w:tcPr>
          <w:p w14:paraId="29DF6878" w14:textId="77777777" w:rsidR="00963FF1" w:rsidRDefault="00963FF1" w:rsidP="00963FF1">
            <w:pPr>
              <w:pStyle w:val="TAC"/>
            </w:pPr>
            <w:r>
              <w:t>14.3</w:t>
            </w:r>
          </w:p>
        </w:tc>
        <w:tc>
          <w:tcPr>
            <w:tcW w:w="0" w:type="auto"/>
          </w:tcPr>
          <w:p w14:paraId="7AB784C7" w14:textId="77777777" w:rsidR="00963FF1" w:rsidRDefault="00963FF1" w:rsidP="00963FF1">
            <w:pPr>
              <w:pStyle w:val="TAC"/>
            </w:pPr>
            <w:r>
              <w:t>13.8</w:t>
            </w:r>
          </w:p>
        </w:tc>
      </w:tr>
      <w:tr w:rsidR="00963FF1" w:rsidRPr="001C0CC4" w14:paraId="0D02F645" w14:textId="77777777" w:rsidTr="00963FF1">
        <w:trPr>
          <w:trHeight w:val="187"/>
          <w:jc w:val="center"/>
        </w:trPr>
        <w:tc>
          <w:tcPr>
            <w:tcW w:w="0" w:type="auto"/>
            <w:tcBorders>
              <w:top w:val="nil"/>
              <w:bottom w:val="single" w:sz="4" w:space="0" w:color="auto"/>
            </w:tcBorders>
            <w:shd w:val="clear" w:color="auto" w:fill="auto"/>
          </w:tcPr>
          <w:p w14:paraId="278D0613" w14:textId="77777777" w:rsidR="00963FF1" w:rsidRPr="001C0CC4" w:rsidRDefault="00963FF1" w:rsidP="00963FF1">
            <w:pPr>
              <w:pStyle w:val="TAC"/>
            </w:pPr>
          </w:p>
        </w:tc>
        <w:tc>
          <w:tcPr>
            <w:tcW w:w="0" w:type="auto"/>
          </w:tcPr>
          <w:p w14:paraId="682ED400" w14:textId="77777777" w:rsidR="00963FF1" w:rsidRPr="001C0CC4" w:rsidRDefault="00963FF1" w:rsidP="00963FF1">
            <w:pPr>
              <w:pStyle w:val="TAC"/>
              <w:rPr>
                <w:lang w:eastAsia="zh-CN"/>
              </w:rPr>
            </w:pPr>
            <w:r>
              <w:t>n78</w:t>
            </w:r>
            <w:r>
              <w:rPr>
                <w:rFonts w:cs="Arial"/>
                <w:vertAlign w:val="superscript"/>
              </w:rPr>
              <w:t>3</w:t>
            </w:r>
          </w:p>
        </w:tc>
        <w:tc>
          <w:tcPr>
            <w:tcW w:w="0" w:type="auto"/>
          </w:tcPr>
          <w:p w14:paraId="678800AE" w14:textId="77777777" w:rsidR="00963FF1" w:rsidRPr="001C0CC4" w:rsidRDefault="00963FF1" w:rsidP="00963FF1">
            <w:pPr>
              <w:pStyle w:val="TAC"/>
              <w:rPr>
                <w:lang w:val="en-US" w:eastAsia="zh-CN"/>
              </w:rPr>
            </w:pPr>
          </w:p>
        </w:tc>
        <w:tc>
          <w:tcPr>
            <w:tcW w:w="0" w:type="auto"/>
          </w:tcPr>
          <w:p w14:paraId="678EF6A4" w14:textId="77777777" w:rsidR="00963FF1" w:rsidRPr="001C0CC4" w:rsidRDefault="00963FF1" w:rsidP="00963FF1">
            <w:pPr>
              <w:pStyle w:val="TAC"/>
              <w:rPr>
                <w:lang w:val="en-US" w:eastAsia="zh-CN"/>
              </w:rPr>
            </w:pPr>
            <w:r w:rsidRPr="00603BFA">
              <w:rPr>
                <w:rFonts w:cs="Arial"/>
              </w:rPr>
              <w:t>1.1</w:t>
            </w:r>
          </w:p>
        </w:tc>
        <w:tc>
          <w:tcPr>
            <w:tcW w:w="0" w:type="auto"/>
          </w:tcPr>
          <w:p w14:paraId="7298CCD7" w14:textId="77777777" w:rsidR="00963FF1" w:rsidRPr="001C0CC4" w:rsidRDefault="00963FF1" w:rsidP="00963FF1">
            <w:pPr>
              <w:pStyle w:val="TAC"/>
              <w:rPr>
                <w:lang w:val="en-US" w:eastAsia="zh-CN"/>
              </w:rPr>
            </w:pPr>
            <w:r w:rsidRPr="00603BFA">
              <w:rPr>
                <w:rFonts w:cs="Arial"/>
              </w:rPr>
              <w:t>0.8</w:t>
            </w:r>
          </w:p>
        </w:tc>
        <w:tc>
          <w:tcPr>
            <w:tcW w:w="0" w:type="auto"/>
          </w:tcPr>
          <w:p w14:paraId="6AF73715" w14:textId="77777777" w:rsidR="00963FF1" w:rsidRPr="001C0CC4" w:rsidRDefault="00963FF1" w:rsidP="00963FF1">
            <w:pPr>
              <w:pStyle w:val="TAC"/>
              <w:rPr>
                <w:lang w:val="en-US" w:eastAsia="zh-CN"/>
              </w:rPr>
            </w:pPr>
            <w:r w:rsidRPr="00603BFA">
              <w:rPr>
                <w:rFonts w:cs="Arial"/>
              </w:rPr>
              <w:t>0.3</w:t>
            </w:r>
          </w:p>
        </w:tc>
        <w:tc>
          <w:tcPr>
            <w:tcW w:w="0" w:type="auto"/>
          </w:tcPr>
          <w:p w14:paraId="29091EE3" w14:textId="77777777" w:rsidR="00963FF1" w:rsidRPr="001C0CC4" w:rsidRDefault="00963FF1" w:rsidP="00963FF1">
            <w:pPr>
              <w:pStyle w:val="TAC"/>
            </w:pPr>
          </w:p>
        </w:tc>
        <w:tc>
          <w:tcPr>
            <w:tcW w:w="0" w:type="auto"/>
          </w:tcPr>
          <w:p w14:paraId="5DF2A07D" w14:textId="77777777" w:rsidR="00963FF1" w:rsidRPr="001C0CC4" w:rsidRDefault="00963FF1" w:rsidP="00963FF1">
            <w:pPr>
              <w:pStyle w:val="TAC"/>
            </w:pPr>
          </w:p>
        </w:tc>
        <w:tc>
          <w:tcPr>
            <w:tcW w:w="0" w:type="auto"/>
          </w:tcPr>
          <w:p w14:paraId="4003B3D3" w14:textId="77777777" w:rsidR="00963FF1" w:rsidRPr="001C0CC4" w:rsidRDefault="00963FF1" w:rsidP="00963FF1">
            <w:pPr>
              <w:pStyle w:val="TAC"/>
            </w:pPr>
          </w:p>
        </w:tc>
        <w:tc>
          <w:tcPr>
            <w:tcW w:w="0" w:type="auto"/>
          </w:tcPr>
          <w:p w14:paraId="69168C60" w14:textId="77777777" w:rsidR="00963FF1" w:rsidRPr="001C0CC4" w:rsidRDefault="00963FF1" w:rsidP="00963FF1">
            <w:pPr>
              <w:pStyle w:val="TAC"/>
            </w:pPr>
          </w:p>
        </w:tc>
        <w:tc>
          <w:tcPr>
            <w:tcW w:w="0" w:type="auto"/>
          </w:tcPr>
          <w:p w14:paraId="21144034" w14:textId="77777777" w:rsidR="00963FF1" w:rsidRPr="001C0CC4" w:rsidRDefault="00963FF1" w:rsidP="00963FF1">
            <w:pPr>
              <w:pStyle w:val="TAC"/>
            </w:pPr>
          </w:p>
        </w:tc>
        <w:tc>
          <w:tcPr>
            <w:tcW w:w="0" w:type="auto"/>
          </w:tcPr>
          <w:p w14:paraId="20EFD200" w14:textId="77777777" w:rsidR="00963FF1" w:rsidRPr="001C0CC4" w:rsidRDefault="00963FF1" w:rsidP="00963FF1">
            <w:pPr>
              <w:pStyle w:val="TAC"/>
            </w:pPr>
          </w:p>
        </w:tc>
        <w:tc>
          <w:tcPr>
            <w:tcW w:w="0" w:type="auto"/>
          </w:tcPr>
          <w:p w14:paraId="2B580BF0" w14:textId="77777777" w:rsidR="00963FF1" w:rsidRPr="001C0CC4" w:rsidRDefault="00963FF1" w:rsidP="00963FF1">
            <w:pPr>
              <w:pStyle w:val="TAC"/>
            </w:pPr>
          </w:p>
        </w:tc>
        <w:tc>
          <w:tcPr>
            <w:tcW w:w="0" w:type="auto"/>
          </w:tcPr>
          <w:p w14:paraId="6BCECA08" w14:textId="77777777" w:rsidR="00963FF1" w:rsidRPr="001C0CC4" w:rsidRDefault="00963FF1" w:rsidP="00963FF1">
            <w:pPr>
              <w:pStyle w:val="TAC"/>
            </w:pPr>
          </w:p>
        </w:tc>
        <w:tc>
          <w:tcPr>
            <w:tcW w:w="0" w:type="auto"/>
          </w:tcPr>
          <w:p w14:paraId="7729788F" w14:textId="77777777" w:rsidR="00963FF1" w:rsidRPr="001C0CC4" w:rsidRDefault="00963FF1" w:rsidP="00963FF1">
            <w:pPr>
              <w:pStyle w:val="TAC"/>
            </w:pPr>
          </w:p>
        </w:tc>
      </w:tr>
      <w:tr w:rsidR="00963FF1" w:rsidRPr="001C0CC4" w14:paraId="216E1C84" w14:textId="77777777" w:rsidTr="00963FF1">
        <w:trPr>
          <w:trHeight w:val="187"/>
          <w:jc w:val="center"/>
        </w:trPr>
        <w:tc>
          <w:tcPr>
            <w:tcW w:w="0" w:type="auto"/>
            <w:tcBorders>
              <w:bottom w:val="nil"/>
            </w:tcBorders>
            <w:shd w:val="clear" w:color="auto" w:fill="auto"/>
          </w:tcPr>
          <w:p w14:paraId="45AE7355" w14:textId="77777777" w:rsidR="00963FF1" w:rsidRPr="001C0CC4" w:rsidRDefault="00963FF1" w:rsidP="00963FF1">
            <w:pPr>
              <w:pStyle w:val="TAC"/>
            </w:pPr>
            <w:r w:rsidRPr="001C0CC4">
              <w:rPr>
                <w:rFonts w:hint="eastAsia"/>
              </w:rPr>
              <w:t>n3</w:t>
            </w:r>
          </w:p>
        </w:tc>
        <w:tc>
          <w:tcPr>
            <w:tcW w:w="0" w:type="auto"/>
          </w:tcPr>
          <w:p w14:paraId="508B5B8B" w14:textId="77777777" w:rsidR="00963FF1" w:rsidRPr="001C0CC4" w:rsidRDefault="00963FF1" w:rsidP="00963FF1">
            <w:pPr>
              <w:pStyle w:val="TAC"/>
            </w:pPr>
            <w:r w:rsidRPr="001C0CC4">
              <w:rPr>
                <w:rFonts w:hint="eastAsia"/>
              </w:rPr>
              <w:t>n7</w:t>
            </w:r>
            <w:r w:rsidRPr="001C0CC4">
              <w:t>7</w:t>
            </w:r>
            <w:r w:rsidRPr="001C0CC4">
              <w:rPr>
                <w:rFonts w:hint="eastAsia"/>
                <w:vertAlign w:val="superscript"/>
              </w:rPr>
              <w:t>1,2</w:t>
            </w:r>
          </w:p>
        </w:tc>
        <w:tc>
          <w:tcPr>
            <w:tcW w:w="0" w:type="auto"/>
          </w:tcPr>
          <w:p w14:paraId="0D43D145" w14:textId="77777777" w:rsidR="00963FF1" w:rsidRPr="001C0CC4" w:rsidRDefault="00963FF1" w:rsidP="00963FF1">
            <w:pPr>
              <w:pStyle w:val="TAC"/>
            </w:pPr>
          </w:p>
        </w:tc>
        <w:tc>
          <w:tcPr>
            <w:tcW w:w="0" w:type="auto"/>
          </w:tcPr>
          <w:p w14:paraId="7DBFFB83" w14:textId="77777777" w:rsidR="00963FF1" w:rsidRPr="001C0CC4" w:rsidRDefault="00963FF1" w:rsidP="00963FF1">
            <w:pPr>
              <w:pStyle w:val="TAC"/>
            </w:pPr>
            <w:r w:rsidRPr="00603BFA">
              <w:rPr>
                <w:rFonts w:hint="eastAsia"/>
              </w:rPr>
              <w:t>23.9</w:t>
            </w:r>
          </w:p>
        </w:tc>
        <w:tc>
          <w:tcPr>
            <w:tcW w:w="0" w:type="auto"/>
          </w:tcPr>
          <w:p w14:paraId="4920BA50" w14:textId="77777777" w:rsidR="00963FF1" w:rsidRPr="001C0CC4" w:rsidRDefault="00963FF1" w:rsidP="00963FF1">
            <w:pPr>
              <w:pStyle w:val="TAC"/>
            </w:pPr>
            <w:r w:rsidRPr="00603BFA">
              <w:rPr>
                <w:rFonts w:hint="eastAsia"/>
              </w:rPr>
              <w:t>22.1</w:t>
            </w:r>
          </w:p>
        </w:tc>
        <w:tc>
          <w:tcPr>
            <w:tcW w:w="0" w:type="auto"/>
          </w:tcPr>
          <w:p w14:paraId="0798744B" w14:textId="77777777" w:rsidR="00963FF1" w:rsidRPr="001C0CC4" w:rsidRDefault="00963FF1" w:rsidP="00963FF1">
            <w:pPr>
              <w:pStyle w:val="TAC"/>
            </w:pPr>
            <w:r w:rsidRPr="00603BFA">
              <w:rPr>
                <w:rFonts w:hint="eastAsia"/>
              </w:rPr>
              <w:t>20.9</w:t>
            </w:r>
          </w:p>
        </w:tc>
        <w:tc>
          <w:tcPr>
            <w:tcW w:w="0" w:type="auto"/>
          </w:tcPr>
          <w:p w14:paraId="7EB223EE" w14:textId="77777777" w:rsidR="00963FF1" w:rsidRPr="001C0CC4" w:rsidRDefault="00963FF1" w:rsidP="00963FF1">
            <w:pPr>
              <w:pStyle w:val="TAC"/>
            </w:pPr>
          </w:p>
        </w:tc>
        <w:tc>
          <w:tcPr>
            <w:tcW w:w="0" w:type="auto"/>
          </w:tcPr>
          <w:p w14:paraId="131954A1" w14:textId="77777777" w:rsidR="00963FF1" w:rsidRPr="001C0CC4" w:rsidRDefault="00963FF1" w:rsidP="00963FF1">
            <w:pPr>
              <w:pStyle w:val="TAC"/>
            </w:pPr>
          </w:p>
        </w:tc>
        <w:tc>
          <w:tcPr>
            <w:tcW w:w="0" w:type="auto"/>
          </w:tcPr>
          <w:p w14:paraId="4DD05F02" w14:textId="77777777" w:rsidR="00963FF1" w:rsidRPr="001C0CC4" w:rsidRDefault="00963FF1" w:rsidP="00963FF1">
            <w:pPr>
              <w:pStyle w:val="TAC"/>
            </w:pPr>
            <w:r w:rsidRPr="00603BFA">
              <w:rPr>
                <w:rFonts w:hint="eastAsia"/>
              </w:rPr>
              <w:t>17.9</w:t>
            </w:r>
          </w:p>
        </w:tc>
        <w:tc>
          <w:tcPr>
            <w:tcW w:w="0" w:type="auto"/>
          </w:tcPr>
          <w:p w14:paraId="4DD9A43F" w14:textId="77777777" w:rsidR="00963FF1" w:rsidRPr="001C0CC4" w:rsidRDefault="00963FF1" w:rsidP="00963FF1">
            <w:pPr>
              <w:pStyle w:val="TAC"/>
            </w:pPr>
            <w:r w:rsidRPr="00603BFA">
              <w:rPr>
                <w:rFonts w:hint="eastAsia"/>
              </w:rPr>
              <w:t>16.9</w:t>
            </w:r>
          </w:p>
        </w:tc>
        <w:tc>
          <w:tcPr>
            <w:tcW w:w="0" w:type="auto"/>
          </w:tcPr>
          <w:p w14:paraId="317EDA88" w14:textId="77777777" w:rsidR="00963FF1" w:rsidRPr="001C0CC4" w:rsidRDefault="00963FF1" w:rsidP="00963FF1">
            <w:pPr>
              <w:pStyle w:val="TAC"/>
            </w:pPr>
            <w:r w:rsidRPr="00603BFA">
              <w:rPr>
                <w:rFonts w:hint="eastAsia"/>
              </w:rPr>
              <w:t>16.1</w:t>
            </w:r>
          </w:p>
        </w:tc>
        <w:tc>
          <w:tcPr>
            <w:tcW w:w="0" w:type="auto"/>
          </w:tcPr>
          <w:p w14:paraId="6A925E7B" w14:textId="77777777" w:rsidR="00963FF1" w:rsidRPr="001C0CC4" w:rsidRDefault="00963FF1" w:rsidP="00963FF1">
            <w:pPr>
              <w:pStyle w:val="TAC"/>
            </w:pPr>
          </w:p>
        </w:tc>
        <w:tc>
          <w:tcPr>
            <w:tcW w:w="0" w:type="auto"/>
          </w:tcPr>
          <w:p w14:paraId="0C3F950A" w14:textId="77777777" w:rsidR="00963FF1" w:rsidRPr="001C0CC4" w:rsidRDefault="00963FF1" w:rsidP="00963FF1">
            <w:pPr>
              <w:pStyle w:val="TAC"/>
            </w:pPr>
            <w:r w:rsidRPr="001C0CC4">
              <w:t>14.8</w:t>
            </w:r>
          </w:p>
        </w:tc>
        <w:tc>
          <w:tcPr>
            <w:tcW w:w="0" w:type="auto"/>
          </w:tcPr>
          <w:p w14:paraId="7E4559E0" w14:textId="77777777" w:rsidR="00963FF1" w:rsidRPr="001C0CC4" w:rsidRDefault="00963FF1" w:rsidP="00963FF1">
            <w:pPr>
              <w:pStyle w:val="TAC"/>
            </w:pPr>
            <w:r w:rsidRPr="001C0CC4">
              <w:t>14.3</w:t>
            </w:r>
          </w:p>
        </w:tc>
        <w:tc>
          <w:tcPr>
            <w:tcW w:w="0" w:type="auto"/>
          </w:tcPr>
          <w:p w14:paraId="4595DDE3" w14:textId="77777777" w:rsidR="00963FF1" w:rsidRPr="001C0CC4" w:rsidRDefault="00963FF1" w:rsidP="00963FF1">
            <w:pPr>
              <w:pStyle w:val="TAC"/>
            </w:pPr>
            <w:r w:rsidRPr="001C0CC4">
              <w:t>13.8</w:t>
            </w:r>
          </w:p>
        </w:tc>
      </w:tr>
      <w:tr w:rsidR="00963FF1" w:rsidRPr="001C0CC4" w14:paraId="5C042C34" w14:textId="77777777" w:rsidTr="00963FF1">
        <w:trPr>
          <w:trHeight w:val="187"/>
          <w:jc w:val="center"/>
        </w:trPr>
        <w:tc>
          <w:tcPr>
            <w:tcW w:w="0" w:type="auto"/>
            <w:tcBorders>
              <w:top w:val="nil"/>
              <w:bottom w:val="nil"/>
            </w:tcBorders>
            <w:shd w:val="clear" w:color="auto" w:fill="auto"/>
          </w:tcPr>
          <w:p w14:paraId="1848BFA2" w14:textId="77777777" w:rsidR="00963FF1" w:rsidRPr="001C0CC4" w:rsidRDefault="00963FF1" w:rsidP="00963FF1">
            <w:pPr>
              <w:pStyle w:val="TAC"/>
            </w:pPr>
          </w:p>
        </w:tc>
        <w:tc>
          <w:tcPr>
            <w:tcW w:w="0" w:type="auto"/>
          </w:tcPr>
          <w:p w14:paraId="39EC6EDC" w14:textId="77777777" w:rsidR="00963FF1" w:rsidRPr="001C0CC4" w:rsidRDefault="00963FF1" w:rsidP="00963FF1">
            <w:pPr>
              <w:pStyle w:val="TAC"/>
            </w:pPr>
            <w:r w:rsidRPr="001C0CC4">
              <w:rPr>
                <w:rFonts w:hint="eastAsia"/>
              </w:rPr>
              <w:t>n7</w:t>
            </w:r>
            <w:r w:rsidRPr="001C0CC4">
              <w:t>7</w:t>
            </w:r>
            <w:r w:rsidRPr="001C0CC4">
              <w:rPr>
                <w:rFonts w:hint="eastAsia"/>
                <w:vertAlign w:val="superscript"/>
              </w:rPr>
              <w:t>3</w:t>
            </w:r>
          </w:p>
        </w:tc>
        <w:tc>
          <w:tcPr>
            <w:tcW w:w="0" w:type="auto"/>
          </w:tcPr>
          <w:p w14:paraId="3E65D2ED" w14:textId="77777777" w:rsidR="00963FF1" w:rsidRPr="001C0CC4" w:rsidRDefault="00963FF1" w:rsidP="00963FF1">
            <w:pPr>
              <w:pStyle w:val="TAC"/>
            </w:pPr>
          </w:p>
        </w:tc>
        <w:tc>
          <w:tcPr>
            <w:tcW w:w="0" w:type="auto"/>
          </w:tcPr>
          <w:p w14:paraId="6359A23E" w14:textId="77777777" w:rsidR="00963FF1" w:rsidRPr="001C0CC4" w:rsidRDefault="00963FF1" w:rsidP="00963FF1">
            <w:pPr>
              <w:pStyle w:val="TAC"/>
            </w:pPr>
            <w:r w:rsidRPr="00603BFA">
              <w:t>1.</w:t>
            </w:r>
            <w:r w:rsidRPr="00603BFA">
              <w:rPr>
                <w:rFonts w:hint="eastAsia"/>
              </w:rPr>
              <w:t>1</w:t>
            </w:r>
          </w:p>
        </w:tc>
        <w:tc>
          <w:tcPr>
            <w:tcW w:w="0" w:type="auto"/>
          </w:tcPr>
          <w:p w14:paraId="00B1FDB1" w14:textId="77777777" w:rsidR="00963FF1" w:rsidRPr="001C0CC4" w:rsidRDefault="00963FF1" w:rsidP="00963FF1">
            <w:pPr>
              <w:pStyle w:val="TAC"/>
            </w:pPr>
            <w:r w:rsidRPr="00603BFA">
              <w:rPr>
                <w:rFonts w:hint="eastAsia"/>
              </w:rPr>
              <w:t>0.8</w:t>
            </w:r>
          </w:p>
        </w:tc>
        <w:tc>
          <w:tcPr>
            <w:tcW w:w="0" w:type="auto"/>
          </w:tcPr>
          <w:p w14:paraId="475E289F" w14:textId="77777777" w:rsidR="00963FF1" w:rsidRPr="001C0CC4" w:rsidRDefault="00963FF1" w:rsidP="00963FF1">
            <w:pPr>
              <w:pStyle w:val="TAC"/>
            </w:pPr>
            <w:r w:rsidRPr="00603BFA">
              <w:rPr>
                <w:rFonts w:hint="eastAsia"/>
              </w:rPr>
              <w:t>0.3</w:t>
            </w:r>
          </w:p>
        </w:tc>
        <w:tc>
          <w:tcPr>
            <w:tcW w:w="0" w:type="auto"/>
          </w:tcPr>
          <w:p w14:paraId="024933E2" w14:textId="77777777" w:rsidR="00963FF1" w:rsidRPr="001C0CC4" w:rsidRDefault="00963FF1" w:rsidP="00963FF1">
            <w:pPr>
              <w:pStyle w:val="TAC"/>
            </w:pPr>
          </w:p>
        </w:tc>
        <w:tc>
          <w:tcPr>
            <w:tcW w:w="0" w:type="auto"/>
          </w:tcPr>
          <w:p w14:paraId="4D58150E" w14:textId="77777777" w:rsidR="00963FF1" w:rsidRPr="001C0CC4" w:rsidRDefault="00963FF1" w:rsidP="00963FF1">
            <w:pPr>
              <w:pStyle w:val="TAC"/>
            </w:pPr>
          </w:p>
        </w:tc>
        <w:tc>
          <w:tcPr>
            <w:tcW w:w="0" w:type="auto"/>
          </w:tcPr>
          <w:p w14:paraId="472C9D85" w14:textId="77777777" w:rsidR="00963FF1" w:rsidRPr="001C0CC4" w:rsidRDefault="00963FF1" w:rsidP="00963FF1">
            <w:pPr>
              <w:pStyle w:val="TAC"/>
            </w:pPr>
          </w:p>
        </w:tc>
        <w:tc>
          <w:tcPr>
            <w:tcW w:w="0" w:type="auto"/>
          </w:tcPr>
          <w:p w14:paraId="15A3C339" w14:textId="77777777" w:rsidR="00963FF1" w:rsidRPr="001C0CC4" w:rsidRDefault="00963FF1" w:rsidP="00963FF1">
            <w:pPr>
              <w:pStyle w:val="TAC"/>
            </w:pPr>
          </w:p>
        </w:tc>
        <w:tc>
          <w:tcPr>
            <w:tcW w:w="0" w:type="auto"/>
          </w:tcPr>
          <w:p w14:paraId="46851542" w14:textId="77777777" w:rsidR="00963FF1" w:rsidRPr="001C0CC4" w:rsidRDefault="00963FF1" w:rsidP="00963FF1">
            <w:pPr>
              <w:pStyle w:val="TAC"/>
            </w:pPr>
          </w:p>
        </w:tc>
        <w:tc>
          <w:tcPr>
            <w:tcW w:w="0" w:type="auto"/>
          </w:tcPr>
          <w:p w14:paraId="7A8D5D9D" w14:textId="77777777" w:rsidR="00963FF1" w:rsidRPr="001C0CC4" w:rsidRDefault="00963FF1" w:rsidP="00963FF1">
            <w:pPr>
              <w:pStyle w:val="TAC"/>
            </w:pPr>
          </w:p>
        </w:tc>
        <w:tc>
          <w:tcPr>
            <w:tcW w:w="0" w:type="auto"/>
          </w:tcPr>
          <w:p w14:paraId="1C4D4BAB" w14:textId="77777777" w:rsidR="00963FF1" w:rsidRPr="001C0CC4" w:rsidRDefault="00963FF1" w:rsidP="00963FF1">
            <w:pPr>
              <w:pStyle w:val="TAC"/>
            </w:pPr>
          </w:p>
        </w:tc>
        <w:tc>
          <w:tcPr>
            <w:tcW w:w="0" w:type="auto"/>
          </w:tcPr>
          <w:p w14:paraId="5C5CADDF" w14:textId="77777777" w:rsidR="00963FF1" w:rsidRPr="001C0CC4" w:rsidRDefault="00963FF1" w:rsidP="00963FF1">
            <w:pPr>
              <w:pStyle w:val="TAC"/>
            </w:pPr>
          </w:p>
        </w:tc>
        <w:tc>
          <w:tcPr>
            <w:tcW w:w="0" w:type="auto"/>
          </w:tcPr>
          <w:p w14:paraId="6A871A2D" w14:textId="77777777" w:rsidR="00963FF1" w:rsidRPr="001C0CC4" w:rsidRDefault="00963FF1" w:rsidP="00963FF1">
            <w:pPr>
              <w:pStyle w:val="TAC"/>
            </w:pPr>
          </w:p>
        </w:tc>
      </w:tr>
      <w:tr w:rsidR="00963FF1" w:rsidRPr="001C0CC4" w14:paraId="6AC708D3" w14:textId="77777777" w:rsidTr="00963FF1">
        <w:trPr>
          <w:trHeight w:val="187"/>
          <w:jc w:val="center"/>
        </w:trPr>
        <w:tc>
          <w:tcPr>
            <w:tcW w:w="0" w:type="auto"/>
            <w:tcBorders>
              <w:top w:val="nil"/>
              <w:bottom w:val="nil"/>
            </w:tcBorders>
            <w:shd w:val="clear" w:color="auto" w:fill="auto"/>
            <w:hideMark/>
          </w:tcPr>
          <w:p w14:paraId="2720AA66" w14:textId="77777777" w:rsidR="00963FF1" w:rsidRPr="001C0CC4" w:rsidRDefault="00963FF1" w:rsidP="00963FF1">
            <w:pPr>
              <w:pStyle w:val="TAC"/>
            </w:pPr>
          </w:p>
        </w:tc>
        <w:tc>
          <w:tcPr>
            <w:tcW w:w="0" w:type="auto"/>
            <w:hideMark/>
          </w:tcPr>
          <w:p w14:paraId="2B35C6ED" w14:textId="77777777" w:rsidR="00963FF1" w:rsidRPr="001C0CC4" w:rsidRDefault="00963FF1" w:rsidP="00963FF1">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491D2A98" w14:textId="77777777" w:rsidR="00963FF1" w:rsidRPr="001C0CC4" w:rsidRDefault="00963FF1" w:rsidP="00963FF1">
            <w:pPr>
              <w:pStyle w:val="TAC"/>
            </w:pPr>
          </w:p>
        </w:tc>
        <w:tc>
          <w:tcPr>
            <w:tcW w:w="0" w:type="auto"/>
            <w:hideMark/>
          </w:tcPr>
          <w:p w14:paraId="7EF7E168" w14:textId="77777777" w:rsidR="00963FF1" w:rsidRPr="001C0CC4" w:rsidRDefault="00963FF1" w:rsidP="00963FF1">
            <w:pPr>
              <w:pStyle w:val="TAC"/>
            </w:pPr>
            <w:r w:rsidRPr="00603BFA">
              <w:rPr>
                <w:rFonts w:hint="eastAsia"/>
              </w:rPr>
              <w:t>23.9</w:t>
            </w:r>
          </w:p>
        </w:tc>
        <w:tc>
          <w:tcPr>
            <w:tcW w:w="0" w:type="auto"/>
            <w:hideMark/>
          </w:tcPr>
          <w:p w14:paraId="068F4AF8" w14:textId="77777777" w:rsidR="00963FF1" w:rsidRPr="001C0CC4" w:rsidRDefault="00963FF1" w:rsidP="00963FF1">
            <w:pPr>
              <w:pStyle w:val="TAC"/>
            </w:pPr>
            <w:r w:rsidRPr="00603BFA">
              <w:rPr>
                <w:rFonts w:hint="eastAsia"/>
              </w:rPr>
              <w:t>22.1</w:t>
            </w:r>
          </w:p>
        </w:tc>
        <w:tc>
          <w:tcPr>
            <w:tcW w:w="0" w:type="auto"/>
            <w:hideMark/>
          </w:tcPr>
          <w:p w14:paraId="423BCD0F" w14:textId="77777777" w:rsidR="00963FF1" w:rsidRPr="001C0CC4" w:rsidRDefault="00963FF1" w:rsidP="00963FF1">
            <w:pPr>
              <w:pStyle w:val="TAC"/>
            </w:pPr>
            <w:r w:rsidRPr="00603BFA">
              <w:rPr>
                <w:rFonts w:hint="eastAsia"/>
              </w:rPr>
              <w:t>20.9</w:t>
            </w:r>
          </w:p>
        </w:tc>
        <w:tc>
          <w:tcPr>
            <w:tcW w:w="0" w:type="auto"/>
            <w:hideMark/>
          </w:tcPr>
          <w:p w14:paraId="0B367E70" w14:textId="77777777" w:rsidR="00963FF1" w:rsidRPr="001C0CC4" w:rsidRDefault="00963FF1" w:rsidP="00963FF1">
            <w:pPr>
              <w:pStyle w:val="TAC"/>
            </w:pPr>
          </w:p>
        </w:tc>
        <w:tc>
          <w:tcPr>
            <w:tcW w:w="0" w:type="auto"/>
          </w:tcPr>
          <w:p w14:paraId="449D34D3" w14:textId="77777777" w:rsidR="00963FF1" w:rsidRPr="001C0CC4" w:rsidRDefault="00963FF1" w:rsidP="00963FF1">
            <w:pPr>
              <w:pStyle w:val="TAC"/>
            </w:pPr>
          </w:p>
        </w:tc>
        <w:tc>
          <w:tcPr>
            <w:tcW w:w="0" w:type="auto"/>
            <w:hideMark/>
          </w:tcPr>
          <w:p w14:paraId="5E006DF3" w14:textId="77777777" w:rsidR="00963FF1" w:rsidRPr="001C0CC4" w:rsidRDefault="00963FF1" w:rsidP="00963FF1">
            <w:pPr>
              <w:pStyle w:val="TAC"/>
            </w:pPr>
            <w:r w:rsidRPr="00603BFA">
              <w:t>17.9</w:t>
            </w:r>
          </w:p>
        </w:tc>
        <w:tc>
          <w:tcPr>
            <w:tcW w:w="0" w:type="auto"/>
            <w:hideMark/>
          </w:tcPr>
          <w:p w14:paraId="5186E150" w14:textId="77777777" w:rsidR="00963FF1" w:rsidRPr="001C0CC4" w:rsidRDefault="00963FF1" w:rsidP="00963FF1">
            <w:pPr>
              <w:pStyle w:val="TAC"/>
            </w:pPr>
            <w:r w:rsidRPr="00603BFA">
              <w:t>16.9</w:t>
            </w:r>
          </w:p>
        </w:tc>
        <w:tc>
          <w:tcPr>
            <w:tcW w:w="0" w:type="auto"/>
          </w:tcPr>
          <w:p w14:paraId="3E7E9254" w14:textId="77777777" w:rsidR="00963FF1" w:rsidRPr="001C0CC4" w:rsidRDefault="00963FF1" w:rsidP="00963FF1">
            <w:pPr>
              <w:pStyle w:val="TAC"/>
            </w:pPr>
            <w:r w:rsidRPr="00603BFA">
              <w:t>16.1</w:t>
            </w:r>
          </w:p>
        </w:tc>
        <w:tc>
          <w:tcPr>
            <w:tcW w:w="0" w:type="auto"/>
          </w:tcPr>
          <w:p w14:paraId="18C0794F" w14:textId="77777777" w:rsidR="00963FF1" w:rsidRPr="001C0CC4" w:rsidRDefault="00963FF1" w:rsidP="00963FF1">
            <w:pPr>
              <w:pStyle w:val="TAC"/>
            </w:pPr>
          </w:p>
        </w:tc>
        <w:tc>
          <w:tcPr>
            <w:tcW w:w="0" w:type="auto"/>
          </w:tcPr>
          <w:p w14:paraId="2AFA888B" w14:textId="77777777" w:rsidR="00963FF1" w:rsidRPr="001C0CC4" w:rsidRDefault="00963FF1" w:rsidP="00963FF1">
            <w:pPr>
              <w:pStyle w:val="TAC"/>
            </w:pPr>
            <w:r w:rsidRPr="001C0CC4">
              <w:t>14.8</w:t>
            </w:r>
          </w:p>
        </w:tc>
        <w:tc>
          <w:tcPr>
            <w:tcW w:w="0" w:type="auto"/>
          </w:tcPr>
          <w:p w14:paraId="685502DA" w14:textId="77777777" w:rsidR="00963FF1" w:rsidRPr="001C0CC4" w:rsidRDefault="00963FF1" w:rsidP="00963FF1">
            <w:pPr>
              <w:pStyle w:val="TAC"/>
            </w:pPr>
            <w:r w:rsidRPr="001C0CC4">
              <w:t>14.3</w:t>
            </w:r>
          </w:p>
        </w:tc>
        <w:tc>
          <w:tcPr>
            <w:tcW w:w="0" w:type="auto"/>
          </w:tcPr>
          <w:p w14:paraId="205B548A" w14:textId="77777777" w:rsidR="00963FF1" w:rsidRPr="001C0CC4" w:rsidRDefault="00963FF1" w:rsidP="00963FF1">
            <w:pPr>
              <w:pStyle w:val="TAC"/>
            </w:pPr>
            <w:r w:rsidRPr="001C0CC4">
              <w:t>13.8</w:t>
            </w:r>
          </w:p>
        </w:tc>
      </w:tr>
      <w:tr w:rsidR="00963FF1" w:rsidRPr="001C0CC4" w14:paraId="7C08BFD2" w14:textId="77777777" w:rsidTr="00963FF1">
        <w:trPr>
          <w:trHeight w:val="187"/>
          <w:jc w:val="center"/>
        </w:trPr>
        <w:tc>
          <w:tcPr>
            <w:tcW w:w="0" w:type="auto"/>
            <w:tcBorders>
              <w:top w:val="nil"/>
            </w:tcBorders>
            <w:shd w:val="clear" w:color="auto" w:fill="auto"/>
            <w:hideMark/>
          </w:tcPr>
          <w:p w14:paraId="70AA668F" w14:textId="77777777" w:rsidR="00963FF1" w:rsidRPr="001C0CC4" w:rsidRDefault="00963FF1" w:rsidP="00963FF1">
            <w:pPr>
              <w:pStyle w:val="TAC"/>
            </w:pPr>
          </w:p>
        </w:tc>
        <w:tc>
          <w:tcPr>
            <w:tcW w:w="0" w:type="auto"/>
            <w:hideMark/>
          </w:tcPr>
          <w:p w14:paraId="542D68F8" w14:textId="77777777" w:rsidR="00963FF1" w:rsidRPr="001C0CC4" w:rsidRDefault="00963FF1" w:rsidP="00963FF1">
            <w:pPr>
              <w:pStyle w:val="TAC"/>
            </w:pPr>
            <w:r w:rsidRPr="001C0CC4">
              <w:rPr>
                <w:rFonts w:hint="eastAsia"/>
              </w:rPr>
              <w:t>n7</w:t>
            </w:r>
            <w:r w:rsidRPr="001C0CC4">
              <w:t>8</w:t>
            </w:r>
            <w:r w:rsidRPr="001C0CC4">
              <w:rPr>
                <w:rFonts w:hint="eastAsia"/>
                <w:vertAlign w:val="superscript"/>
              </w:rPr>
              <w:t>3</w:t>
            </w:r>
          </w:p>
        </w:tc>
        <w:tc>
          <w:tcPr>
            <w:tcW w:w="0" w:type="auto"/>
            <w:hideMark/>
          </w:tcPr>
          <w:p w14:paraId="6D20D705" w14:textId="77777777" w:rsidR="00963FF1" w:rsidRPr="001C0CC4" w:rsidRDefault="00963FF1" w:rsidP="00963FF1">
            <w:pPr>
              <w:pStyle w:val="TAC"/>
            </w:pPr>
          </w:p>
        </w:tc>
        <w:tc>
          <w:tcPr>
            <w:tcW w:w="0" w:type="auto"/>
            <w:hideMark/>
          </w:tcPr>
          <w:p w14:paraId="1FE5CE5C" w14:textId="77777777" w:rsidR="00963FF1" w:rsidRPr="001C0CC4" w:rsidRDefault="00963FF1" w:rsidP="00963FF1">
            <w:pPr>
              <w:pStyle w:val="TAC"/>
            </w:pPr>
            <w:r w:rsidRPr="00603BFA">
              <w:t>1.</w:t>
            </w:r>
            <w:r w:rsidRPr="00603BFA">
              <w:rPr>
                <w:rFonts w:hint="eastAsia"/>
              </w:rPr>
              <w:t>1</w:t>
            </w:r>
          </w:p>
        </w:tc>
        <w:tc>
          <w:tcPr>
            <w:tcW w:w="0" w:type="auto"/>
            <w:hideMark/>
          </w:tcPr>
          <w:p w14:paraId="4E2A567E" w14:textId="77777777" w:rsidR="00963FF1" w:rsidRPr="001C0CC4" w:rsidRDefault="00963FF1" w:rsidP="00963FF1">
            <w:pPr>
              <w:pStyle w:val="TAC"/>
            </w:pPr>
            <w:r w:rsidRPr="00603BFA">
              <w:rPr>
                <w:rFonts w:hint="eastAsia"/>
              </w:rPr>
              <w:t>0.8</w:t>
            </w:r>
          </w:p>
        </w:tc>
        <w:tc>
          <w:tcPr>
            <w:tcW w:w="0" w:type="auto"/>
            <w:hideMark/>
          </w:tcPr>
          <w:p w14:paraId="49450D05" w14:textId="77777777" w:rsidR="00963FF1" w:rsidRPr="001C0CC4" w:rsidRDefault="00963FF1" w:rsidP="00963FF1">
            <w:pPr>
              <w:pStyle w:val="TAC"/>
            </w:pPr>
            <w:r w:rsidRPr="00603BFA">
              <w:rPr>
                <w:rFonts w:hint="eastAsia"/>
              </w:rPr>
              <w:t>0.3</w:t>
            </w:r>
          </w:p>
        </w:tc>
        <w:tc>
          <w:tcPr>
            <w:tcW w:w="0" w:type="auto"/>
            <w:hideMark/>
          </w:tcPr>
          <w:p w14:paraId="79114C35" w14:textId="77777777" w:rsidR="00963FF1" w:rsidRPr="001C0CC4" w:rsidRDefault="00963FF1" w:rsidP="00963FF1">
            <w:pPr>
              <w:pStyle w:val="TAC"/>
            </w:pPr>
          </w:p>
        </w:tc>
        <w:tc>
          <w:tcPr>
            <w:tcW w:w="0" w:type="auto"/>
          </w:tcPr>
          <w:p w14:paraId="27A593D4" w14:textId="77777777" w:rsidR="00963FF1" w:rsidRPr="001C0CC4" w:rsidRDefault="00963FF1" w:rsidP="00963FF1">
            <w:pPr>
              <w:pStyle w:val="TAC"/>
            </w:pPr>
          </w:p>
        </w:tc>
        <w:tc>
          <w:tcPr>
            <w:tcW w:w="0" w:type="auto"/>
          </w:tcPr>
          <w:p w14:paraId="1624E830" w14:textId="77777777" w:rsidR="00963FF1" w:rsidRPr="001C0CC4" w:rsidRDefault="00963FF1" w:rsidP="00963FF1">
            <w:pPr>
              <w:pStyle w:val="TAC"/>
            </w:pPr>
          </w:p>
        </w:tc>
        <w:tc>
          <w:tcPr>
            <w:tcW w:w="0" w:type="auto"/>
          </w:tcPr>
          <w:p w14:paraId="20EC2772" w14:textId="77777777" w:rsidR="00963FF1" w:rsidRPr="001C0CC4" w:rsidRDefault="00963FF1" w:rsidP="00963FF1">
            <w:pPr>
              <w:pStyle w:val="TAC"/>
            </w:pPr>
          </w:p>
        </w:tc>
        <w:tc>
          <w:tcPr>
            <w:tcW w:w="0" w:type="auto"/>
          </w:tcPr>
          <w:p w14:paraId="1EB2081F" w14:textId="77777777" w:rsidR="00963FF1" w:rsidRPr="001C0CC4" w:rsidRDefault="00963FF1" w:rsidP="00963FF1">
            <w:pPr>
              <w:pStyle w:val="TAC"/>
            </w:pPr>
          </w:p>
        </w:tc>
        <w:tc>
          <w:tcPr>
            <w:tcW w:w="0" w:type="auto"/>
          </w:tcPr>
          <w:p w14:paraId="2EEE6095" w14:textId="77777777" w:rsidR="00963FF1" w:rsidRPr="001C0CC4" w:rsidRDefault="00963FF1" w:rsidP="00963FF1">
            <w:pPr>
              <w:pStyle w:val="TAC"/>
            </w:pPr>
          </w:p>
        </w:tc>
        <w:tc>
          <w:tcPr>
            <w:tcW w:w="0" w:type="auto"/>
          </w:tcPr>
          <w:p w14:paraId="09FC0D5F" w14:textId="77777777" w:rsidR="00963FF1" w:rsidRPr="001C0CC4" w:rsidRDefault="00963FF1" w:rsidP="00963FF1">
            <w:pPr>
              <w:pStyle w:val="TAC"/>
            </w:pPr>
          </w:p>
        </w:tc>
        <w:tc>
          <w:tcPr>
            <w:tcW w:w="0" w:type="auto"/>
          </w:tcPr>
          <w:p w14:paraId="2599B5CD" w14:textId="77777777" w:rsidR="00963FF1" w:rsidRPr="001C0CC4" w:rsidRDefault="00963FF1" w:rsidP="00963FF1">
            <w:pPr>
              <w:pStyle w:val="TAC"/>
            </w:pPr>
          </w:p>
        </w:tc>
        <w:tc>
          <w:tcPr>
            <w:tcW w:w="0" w:type="auto"/>
          </w:tcPr>
          <w:p w14:paraId="14E04D78" w14:textId="77777777" w:rsidR="00963FF1" w:rsidRPr="001C0CC4" w:rsidRDefault="00963FF1" w:rsidP="00963FF1">
            <w:pPr>
              <w:pStyle w:val="TAC"/>
            </w:pPr>
          </w:p>
        </w:tc>
      </w:tr>
      <w:tr w:rsidR="00963FF1" w:rsidRPr="001C0CC4" w14:paraId="7194ABDA" w14:textId="77777777" w:rsidTr="00963FF1">
        <w:trPr>
          <w:trHeight w:val="187"/>
          <w:jc w:val="center"/>
        </w:trPr>
        <w:tc>
          <w:tcPr>
            <w:tcW w:w="0" w:type="auto"/>
          </w:tcPr>
          <w:p w14:paraId="76B3C336" w14:textId="77777777" w:rsidR="00963FF1" w:rsidRPr="001C0CC4" w:rsidRDefault="00963FF1" w:rsidP="00963FF1">
            <w:pPr>
              <w:pStyle w:val="TAC"/>
            </w:pPr>
            <w:r>
              <w:rPr>
                <w:szCs w:val="18"/>
                <w:lang w:eastAsia="zh-CN"/>
              </w:rPr>
              <w:t>n</w:t>
            </w:r>
            <w:r>
              <w:rPr>
                <w:rFonts w:hint="eastAsia"/>
                <w:szCs w:val="18"/>
                <w:lang w:eastAsia="zh-CN"/>
              </w:rPr>
              <w:t>5</w:t>
            </w:r>
          </w:p>
        </w:tc>
        <w:tc>
          <w:tcPr>
            <w:tcW w:w="0" w:type="auto"/>
          </w:tcPr>
          <w:p w14:paraId="6954EC6B" w14:textId="77777777" w:rsidR="00963FF1" w:rsidRPr="001C0CC4" w:rsidRDefault="00963FF1" w:rsidP="00963FF1">
            <w:pPr>
              <w:pStyle w:val="TAC"/>
            </w:pPr>
            <w:r>
              <w:rPr>
                <w:lang w:eastAsia="ja-JP"/>
              </w:rPr>
              <w:t>n77</w:t>
            </w:r>
            <w:r>
              <w:rPr>
                <w:vertAlign w:val="superscript"/>
              </w:rPr>
              <w:t>4, 5,13</w:t>
            </w:r>
          </w:p>
        </w:tc>
        <w:tc>
          <w:tcPr>
            <w:tcW w:w="0" w:type="auto"/>
          </w:tcPr>
          <w:p w14:paraId="79FEC42C" w14:textId="77777777" w:rsidR="00963FF1" w:rsidRPr="001C0CC4" w:rsidRDefault="00963FF1" w:rsidP="00963FF1">
            <w:pPr>
              <w:pStyle w:val="TAC"/>
            </w:pPr>
          </w:p>
        </w:tc>
        <w:tc>
          <w:tcPr>
            <w:tcW w:w="0" w:type="auto"/>
          </w:tcPr>
          <w:p w14:paraId="3DB8BD20" w14:textId="77777777" w:rsidR="00963FF1" w:rsidRPr="001C0CC4" w:rsidRDefault="00963FF1" w:rsidP="00963FF1">
            <w:pPr>
              <w:pStyle w:val="TAC"/>
            </w:pPr>
            <w:r w:rsidRPr="00603BFA">
              <w:rPr>
                <w:rFonts w:cs="Arial"/>
                <w:szCs w:val="18"/>
              </w:rPr>
              <w:t>10.</w:t>
            </w:r>
            <w:r w:rsidRPr="00603BFA">
              <w:rPr>
                <w:rFonts w:cs="Arial" w:hint="eastAsia"/>
                <w:szCs w:val="18"/>
                <w:lang w:eastAsia="zh-CN"/>
              </w:rPr>
              <w:t>5</w:t>
            </w:r>
          </w:p>
        </w:tc>
        <w:tc>
          <w:tcPr>
            <w:tcW w:w="0" w:type="auto"/>
          </w:tcPr>
          <w:p w14:paraId="733C5940" w14:textId="77777777" w:rsidR="00963FF1" w:rsidRPr="001C0CC4" w:rsidRDefault="00963FF1" w:rsidP="00963FF1">
            <w:pPr>
              <w:pStyle w:val="TAC"/>
            </w:pPr>
            <w:r w:rsidRPr="00603BFA">
              <w:rPr>
                <w:rFonts w:cs="Arial" w:hint="eastAsia"/>
                <w:szCs w:val="18"/>
                <w:lang w:eastAsia="zh-CN"/>
              </w:rPr>
              <w:t>8.9</w:t>
            </w:r>
          </w:p>
        </w:tc>
        <w:tc>
          <w:tcPr>
            <w:tcW w:w="0" w:type="auto"/>
          </w:tcPr>
          <w:p w14:paraId="6D38EA47" w14:textId="77777777" w:rsidR="00963FF1" w:rsidRPr="001C0CC4" w:rsidRDefault="00963FF1" w:rsidP="00963FF1">
            <w:pPr>
              <w:pStyle w:val="TAC"/>
            </w:pPr>
            <w:r w:rsidRPr="00603BFA">
              <w:rPr>
                <w:rFonts w:cs="Arial" w:hint="eastAsia"/>
                <w:szCs w:val="18"/>
                <w:lang w:eastAsia="zh-CN"/>
              </w:rPr>
              <w:t>7.8</w:t>
            </w:r>
          </w:p>
        </w:tc>
        <w:tc>
          <w:tcPr>
            <w:tcW w:w="0" w:type="auto"/>
          </w:tcPr>
          <w:p w14:paraId="3B8093B7" w14:textId="77777777" w:rsidR="00963FF1" w:rsidRPr="001C0CC4" w:rsidRDefault="00963FF1" w:rsidP="00963FF1">
            <w:pPr>
              <w:pStyle w:val="TAC"/>
            </w:pPr>
            <w:r w:rsidRPr="00603BFA">
              <w:rPr>
                <w:rFonts w:hint="eastAsia"/>
                <w:szCs w:val="18"/>
                <w:lang w:eastAsia="zh-CN"/>
              </w:rPr>
              <w:t>7</w:t>
            </w:r>
            <w:r w:rsidRPr="00603BFA">
              <w:rPr>
                <w:szCs w:val="18"/>
                <w:lang w:eastAsia="zh-CN"/>
              </w:rPr>
              <w:t>.2</w:t>
            </w:r>
          </w:p>
        </w:tc>
        <w:tc>
          <w:tcPr>
            <w:tcW w:w="0" w:type="auto"/>
          </w:tcPr>
          <w:p w14:paraId="4EAF98F0" w14:textId="77777777" w:rsidR="00963FF1" w:rsidRPr="001C0CC4" w:rsidRDefault="00963FF1" w:rsidP="00963FF1">
            <w:pPr>
              <w:pStyle w:val="TAC"/>
            </w:pPr>
            <w:r w:rsidRPr="00603BFA">
              <w:rPr>
                <w:rFonts w:hint="eastAsia"/>
                <w:szCs w:val="18"/>
                <w:lang w:eastAsia="zh-CN"/>
              </w:rPr>
              <w:t>6</w:t>
            </w:r>
            <w:r w:rsidRPr="00603BFA">
              <w:rPr>
                <w:szCs w:val="18"/>
                <w:lang w:eastAsia="zh-CN"/>
              </w:rPr>
              <w:t>.5</w:t>
            </w:r>
          </w:p>
        </w:tc>
        <w:tc>
          <w:tcPr>
            <w:tcW w:w="0" w:type="auto"/>
          </w:tcPr>
          <w:p w14:paraId="418B17A3" w14:textId="77777777" w:rsidR="00963FF1" w:rsidRPr="001C0CC4" w:rsidRDefault="00963FF1" w:rsidP="00963FF1">
            <w:pPr>
              <w:pStyle w:val="TAC"/>
            </w:pPr>
            <w:r w:rsidRPr="00603BFA">
              <w:rPr>
                <w:szCs w:val="18"/>
              </w:rPr>
              <w:t>5.1</w:t>
            </w:r>
          </w:p>
        </w:tc>
        <w:tc>
          <w:tcPr>
            <w:tcW w:w="0" w:type="auto"/>
          </w:tcPr>
          <w:p w14:paraId="1016AA00" w14:textId="77777777" w:rsidR="00963FF1" w:rsidRPr="001C0CC4" w:rsidRDefault="00963FF1" w:rsidP="00963FF1">
            <w:pPr>
              <w:pStyle w:val="TAC"/>
            </w:pPr>
            <w:r w:rsidRPr="00603BFA">
              <w:rPr>
                <w:szCs w:val="18"/>
              </w:rPr>
              <w:t>4.2</w:t>
            </w:r>
          </w:p>
        </w:tc>
        <w:tc>
          <w:tcPr>
            <w:tcW w:w="0" w:type="auto"/>
          </w:tcPr>
          <w:p w14:paraId="5084770C" w14:textId="77777777" w:rsidR="00963FF1" w:rsidRPr="001C0CC4" w:rsidRDefault="00963FF1" w:rsidP="00963FF1">
            <w:pPr>
              <w:pStyle w:val="TAC"/>
            </w:pPr>
            <w:r w:rsidRPr="00603BFA">
              <w:rPr>
                <w:szCs w:val="18"/>
              </w:rPr>
              <w:t>3.5</w:t>
            </w:r>
          </w:p>
        </w:tc>
        <w:tc>
          <w:tcPr>
            <w:tcW w:w="0" w:type="auto"/>
          </w:tcPr>
          <w:p w14:paraId="04D7F848" w14:textId="77777777" w:rsidR="00963FF1" w:rsidRDefault="00963FF1" w:rsidP="00963FF1">
            <w:pPr>
              <w:pStyle w:val="TAC"/>
              <w:rPr>
                <w:szCs w:val="18"/>
              </w:rPr>
            </w:pPr>
            <w:r>
              <w:rPr>
                <w:rFonts w:hint="eastAsia"/>
                <w:szCs w:val="18"/>
                <w:lang w:eastAsia="zh-CN"/>
              </w:rPr>
              <w:t>2</w:t>
            </w:r>
            <w:r>
              <w:rPr>
                <w:szCs w:val="18"/>
                <w:lang w:eastAsia="zh-CN"/>
              </w:rPr>
              <w:t>.8</w:t>
            </w:r>
          </w:p>
        </w:tc>
        <w:tc>
          <w:tcPr>
            <w:tcW w:w="0" w:type="auto"/>
          </w:tcPr>
          <w:p w14:paraId="6C5C8B5D" w14:textId="77777777" w:rsidR="00963FF1" w:rsidRPr="001C0CC4" w:rsidRDefault="00963FF1" w:rsidP="00963FF1">
            <w:pPr>
              <w:pStyle w:val="TAC"/>
            </w:pPr>
            <w:r w:rsidRPr="00603BFA">
              <w:rPr>
                <w:szCs w:val="18"/>
              </w:rPr>
              <w:t>2.</w:t>
            </w:r>
            <w:r>
              <w:rPr>
                <w:szCs w:val="18"/>
              </w:rPr>
              <w:t>3</w:t>
            </w:r>
          </w:p>
        </w:tc>
        <w:tc>
          <w:tcPr>
            <w:tcW w:w="0" w:type="auto"/>
          </w:tcPr>
          <w:p w14:paraId="355B6B3E" w14:textId="77777777" w:rsidR="00963FF1" w:rsidRPr="001C0CC4" w:rsidRDefault="00963FF1" w:rsidP="00963FF1">
            <w:pPr>
              <w:pStyle w:val="TAC"/>
            </w:pPr>
            <w:r w:rsidRPr="00603BFA">
              <w:rPr>
                <w:szCs w:val="18"/>
              </w:rPr>
              <w:t>2.</w:t>
            </w:r>
            <w:r>
              <w:rPr>
                <w:szCs w:val="18"/>
              </w:rPr>
              <w:t>1</w:t>
            </w:r>
          </w:p>
        </w:tc>
        <w:tc>
          <w:tcPr>
            <w:tcW w:w="0" w:type="auto"/>
          </w:tcPr>
          <w:p w14:paraId="0F2DF820" w14:textId="77777777" w:rsidR="00963FF1" w:rsidRPr="001C0CC4" w:rsidRDefault="00963FF1" w:rsidP="00963FF1">
            <w:pPr>
              <w:pStyle w:val="TAC"/>
            </w:pPr>
            <w:r>
              <w:rPr>
                <w:szCs w:val="18"/>
              </w:rPr>
              <w:t>1.4</w:t>
            </w:r>
          </w:p>
        </w:tc>
      </w:tr>
      <w:tr w:rsidR="00963FF1" w:rsidRPr="001C0CC4" w14:paraId="516A50AC" w14:textId="77777777" w:rsidTr="00963FF1">
        <w:trPr>
          <w:trHeight w:val="187"/>
          <w:jc w:val="center"/>
        </w:trPr>
        <w:tc>
          <w:tcPr>
            <w:tcW w:w="0" w:type="auto"/>
          </w:tcPr>
          <w:p w14:paraId="6F91CE4B" w14:textId="77777777" w:rsidR="00963FF1" w:rsidRPr="001C0CC4" w:rsidRDefault="00963FF1" w:rsidP="00963FF1">
            <w:pPr>
              <w:pStyle w:val="TAC"/>
            </w:pPr>
            <w:r>
              <w:rPr>
                <w:szCs w:val="18"/>
                <w:lang w:eastAsia="zh-CN"/>
              </w:rPr>
              <w:t>n5</w:t>
            </w:r>
          </w:p>
        </w:tc>
        <w:tc>
          <w:tcPr>
            <w:tcW w:w="0" w:type="auto"/>
          </w:tcPr>
          <w:p w14:paraId="47A3F614" w14:textId="77777777" w:rsidR="00963FF1" w:rsidRPr="001C0CC4" w:rsidRDefault="00963FF1" w:rsidP="00963FF1">
            <w:pPr>
              <w:pStyle w:val="TAC"/>
            </w:pPr>
            <w:r>
              <w:rPr>
                <w:lang w:eastAsia="ja-JP"/>
              </w:rPr>
              <w:t>n77</w:t>
            </w:r>
            <w:r>
              <w:rPr>
                <w:vertAlign w:val="superscript"/>
                <w:lang w:eastAsia="ja-JP"/>
              </w:rPr>
              <w:t>6,7,13</w:t>
            </w:r>
          </w:p>
        </w:tc>
        <w:tc>
          <w:tcPr>
            <w:tcW w:w="0" w:type="auto"/>
          </w:tcPr>
          <w:p w14:paraId="78242737" w14:textId="77777777" w:rsidR="00963FF1" w:rsidRPr="001C0CC4" w:rsidRDefault="00963FF1" w:rsidP="00963FF1">
            <w:pPr>
              <w:pStyle w:val="TAC"/>
            </w:pPr>
          </w:p>
        </w:tc>
        <w:tc>
          <w:tcPr>
            <w:tcW w:w="0" w:type="auto"/>
          </w:tcPr>
          <w:p w14:paraId="1E0173E6" w14:textId="77777777" w:rsidR="00963FF1" w:rsidRPr="001C0CC4" w:rsidRDefault="00963FF1" w:rsidP="00963FF1">
            <w:pPr>
              <w:pStyle w:val="TAC"/>
            </w:pPr>
            <w:r w:rsidRPr="00603BFA">
              <w:rPr>
                <w:rFonts w:cs="Arial"/>
                <w:szCs w:val="18"/>
              </w:rPr>
              <w:t>10.4</w:t>
            </w:r>
          </w:p>
        </w:tc>
        <w:tc>
          <w:tcPr>
            <w:tcW w:w="0" w:type="auto"/>
          </w:tcPr>
          <w:p w14:paraId="38C80F67" w14:textId="77777777" w:rsidR="00963FF1" w:rsidRPr="001C0CC4" w:rsidRDefault="00963FF1" w:rsidP="00963FF1">
            <w:pPr>
              <w:pStyle w:val="TAC"/>
            </w:pPr>
            <w:r w:rsidRPr="00603BFA">
              <w:rPr>
                <w:rFonts w:cs="Arial"/>
                <w:szCs w:val="18"/>
                <w:lang w:eastAsia="zh-CN"/>
              </w:rPr>
              <w:t>8.9</w:t>
            </w:r>
          </w:p>
        </w:tc>
        <w:tc>
          <w:tcPr>
            <w:tcW w:w="0" w:type="auto"/>
          </w:tcPr>
          <w:p w14:paraId="6E03BBE1" w14:textId="77777777" w:rsidR="00963FF1" w:rsidRPr="001C0CC4" w:rsidRDefault="00963FF1" w:rsidP="00963FF1">
            <w:pPr>
              <w:pStyle w:val="TAC"/>
            </w:pPr>
            <w:r>
              <w:rPr>
                <w:rFonts w:cs="Arial"/>
                <w:szCs w:val="18"/>
                <w:lang w:eastAsia="zh-CN"/>
              </w:rPr>
              <w:t>6.7</w:t>
            </w:r>
          </w:p>
        </w:tc>
        <w:tc>
          <w:tcPr>
            <w:tcW w:w="0" w:type="auto"/>
          </w:tcPr>
          <w:p w14:paraId="204BA24C" w14:textId="77777777" w:rsidR="00963FF1" w:rsidRPr="001C0CC4" w:rsidRDefault="00963FF1" w:rsidP="00963FF1">
            <w:pPr>
              <w:pStyle w:val="TAC"/>
            </w:pPr>
            <w:r>
              <w:rPr>
                <w:szCs w:val="18"/>
                <w:lang w:eastAsia="zh-CN"/>
              </w:rPr>
              <w:t>6.0</w:t>
            </w:r>
          </w:p>
        </w:tc>
        <w:tc>
          <w:tcPr>
            <w:tcW w:w="0" w:type="auto"/>
          </w:tcPr>
          <w:p w14:paraId="109E0552" w14:textId="77777777" w:rsidR="00963FF1" w:rsidRPr="001C0CC4" w:rsidRDefault="00963FF1" w:rsidP="00963FF1">
            <w:pPr>
              <w:pStyle w:val="TAC"/>
            </w:pPr>
            <w:r w:rsidRPr="00603BFA">
              <w:rPr>
                <w:szCs w:val="18"/>
                <w:lang w:eastAsia="zh-CN"/>
              </w:rPr>
              <w:t>6.5</w:t>
            </w:r>
          </w:p>
        </w:tc>
        <w:tc>
          <w:tcPr>
            <w:tcW w:w="0" w:type="auto"/>
          </w:tcPr>
          <w:p w14:paraId="193EC7C0" w14:textId="77777777" w:rsidR="00963FF1" w:rsidRPr="001C0CC4" w:rsidRDefault="00963FF1" w:rsidP="00963FF1">
            <w:pPr>
              <w:pStyle w:val="TAC"/>
            </w:pPr>
            <w:r w:rsidRPr="00603BFA">
              <w:rPr>
                <w:szCs w:val="18"/>
              </w:rPr>
              <w:t>4.7</w:t>
            </w:r>
          </w:p>
        </w:tc>
        <w:tc>
          <w:tcPr>
            <w:tcW w:w="0" w:type="auto"/>
          </w:tcPr>
          <w:p w14:paraId="1881C3A1" w14:textId="77777777" w:rsidR="00963FF1" w:rsidRPr="001C0CC4" w:rsidRDefault="00963FF1" w:rsidP="00963FF1">
            <w:pPr>
              <w:pStyle w:val="TAC"/>
            </w:pPr>
            <w:r w:rsidRPr="00603BFA">
              <w:rPr>
                <w:szCs w:val="18"/>
              </w:rPr>
              <w:t>3.7</w:t>
            </w:r>
          </w:p>
        </w:tc>
        <w:tc>
          <w:tcPr>
            <w:tcW w:w="0" w:type="auto"/>
          </w:tcPr>
          <w:p w14:paraId="453AB7C7" w14:textId="77777777" w:rsidR="00963FF1" w:rsidRPr="001C0CC4" w:rsidRDefault="00963FF1" w:rsidP="00963FF1">
            <w:pPr>
              <w:pStyle w:val="TAC"/>
            </w:pPr>
            <w:r w:rsidRPr="00603BFA">
              <w:rPr>
                <w:szCs w:val="18"/>
              </w:rPr>
              <w:t>3</w:t>
            </w:r>
          </w:p>
        </w:tc>
        <w:tc>
          <w:tcPr>
            <w:tcW w:w="0" w:type="auto"/>
          </w:tcPr>
          <w:p w14:paraId="78A92149" w14:textId="77777777" w:rsidR="00963FF1" w:rsidRDefault="00963FF1" w:rsidP="00963FF1">
            <w:pPr>
              <w:pStyle w:val="TAC"/>
              <w:rPr>
                <w:szCs w:val="18"/>
              </w:rPr>
            </w:pPr>
            <w:r>
              <w:rPr>
                <w:rFonts w:hint="eastAsia"/>
                <w:szCs w:val="18"/>
                <w:lang w:eastAsia="zh-CN"/>
              </w:rPr>
              <w:t>2</w:t>
            </w:r>
            <w:r>
              <w:rPr>
                <w:szCs w:val="18"/>
                <w:lang w:eastAsia="zh-CN"/>
              </w:rPr>
              <w:t>.3</w:t>
            </w:r>
          </w:p>
        </w:tc>
        <w:tc>
          <w:tcPr>
            <w:tcW w:w="0" w:type="auto"/>
          </w:tcPr>
          <w:p w14:paraId="0B6EDF1D" w14:textId="77777777" w:rsidR="00963FF1" w:rsidRPr="001C0CC4" w:rsidRDefault="00963FF1" w:rsidP="00963FF1">
            <w:pPr>
              <w:pStyle w:val="TAC"/>
            </w:pPr>
            <w:r>
              <w:rPr>
                <w:szCs w:val="18"/>
              </w:rPr>
              <w:t>1.7</w:t>
            </w:r>
          </w:p>
        </w:tc>
        <w:tc>
          <w:tcPr>
            <w:tcW w:w="0" w:type="auto"/>
          </w:tcPr>
          <w:p w14:paraId="37721D19" w14:textId="77777777" w:rsidR="00963FF1" w:rsidRPr="001C0CC4" w:rsidRDefault="00963FF1" w:rsidP="00963FF1">
            <w:pPr>
              <w:pStyle w:val="TAC"/>
            </w:pPr>
            <w:r w:rsidRPr="00603BFA">
              <w:rPr>
                <w:szCs w:val="18"/>
              </w:rPr>
              <w:t>1.</w:t>
            </w:r>
            <w:r>
              <w:rPr>
                <w:szCs w:val="18"/>
              </w:rPr>
              <w:t>2</w:t>
            </w:r>
          </w:p>
        </w:tc>
        <w:tc>
          <w:tcPr>
            <w:tcW w:w="0" w:type="auto"/>
          </w:tcPr>
          <w:p w14:paraId="2FD31F73" w14:textId="77777777" w:rsidR="00963FF1" w:rsidRPr="001C0CC4" w:rsidRDefault="00963FF1" w:rsidP="00963FF1">
            <w:pPr>
              <w:pStyle w:val="TAC"/>
            </w:pPr>
            <w:r>
              <w:rPr>
                <w:szCs w:val="18"/>
              </w:rPr>
              <w:t>0.7</w:t>
            </w:r>
          </w:p>
        </w:tc>
      </w:tr>
      <w:tr w:rsidR="00963FF1" w:rsidRPr="001C0CC4" w14:paraId="04A7306A" w14:textId="77777777" w:rsidTr="00963FF1">
        <w:trPr>
          <w:trHeight w:val="187"/>
          <w:jc w:val="center"/>
        </w:trPr>
        <w:tc>
          <w:tcPr>
            <w:tcW w:w="0" w:type="auto"/>
            <w:tcBorders>
              <w:bottom w:val="single" w:sz="4" w:space="0" w:color="auto"/>
            </w:tcBorders>
          </w:tcPr>
          <w:p w14:paraId="76A5C4C7" w14:textId="77777777" w:rsidR="00963FF1" w:rsidRPr="001C0CC4" w:rsidRDefault="00963FF1" w:rsidP="00963FF1">
            <w:pPr>
              <w:pStyle w:val="TAC"/>
            </w:pPr>
            <w:r w:rsidRPr="001C0CC4">
              <w:rPr>
                <w:rFonts w:hint="eastAsia"/>
                <w:lang w:val="en-US" w:eastAsia="zh-CN"/>
              </w:rPr>
              <w:t>n5</w:t>
            </w:r>
          </w:p>
        </w:tc>
        <w:tc>
          <w:tcPr>
            <w:tcW w:w="0" w:type="auto"/>
          </w:tcPr>
          <w:p w14:paraId="507AEE84" w14:textId="77777777" w:rsidR="00963FF1" w:rsidRPr="001C0CC4" w:rsidRDefault="00963FF1" w:rsidP="00963FF1">
            <w:pPr>
              <w:pStyle w:val="TAC"/>
            </w:pPr>
            <w:r w:rsidRPr="001C0CC4">
              <w:rPr>
                <w:rFonts w:hint="eastAsia"/>
              </w:rPr>
              <w:t>n78</w:t>
            </w:r>
            <w:r w:rsidRPr="001C0CC4">
              <w:rPr>
                <w:rFonts w:hint="eastAsia"/>
                <w:vertAlign w:val="superscript"/>
              </w:rPr>
              <w:t>4,5</w:t>
            </w:r>
          </w:p>
        </w:tc>
        <w:tc>
          <w:tcPr>
            <w:tcW w:w="0" w:type="auto"/>
          </w:tcPr>
          <w:p w14:paraId="171D3145" w14:textId="77777777" w:rsidR="00963FF1" w:rsidRPr="001C0CC4" w:rsidRDefault="00963FF1" w:rsidP="00963FF1">
            <w:pPr>
              <w:pStyle w:val="TAC"/>
            </w:pPr>
          </w:p>
        </w:tc>
        <w:tc>
          <w:tcPr>
            <w:tcW w:w="0" w:type="auto"/>
          </w:tcPr>
          <w:p w14:paraId="55F7EC72" w14:textId="77777777" w:rsidR="00963FF1" w:rsidRPr="001C0CC4" w:rsidRDefault="00963FF1" w:rsidP="00963FF1">
            <w:pPr>
              <w:pStyle w:val="TAC"/>
            </w:pPr>
            <w:r w:rsidRPr="00603BFA">
              <w:rPr>
                <w:rFonts w:hint="eastAsia"/>
                <w:lang w:val="en-US" w:eastAsia="zh-CN"/>
              </w:rPr>
              <w:t>10.5</w:t>
            </w:r>
          </w:p>
        </w:tc>
        <w:tc>
          <w:tcPr>
            <w:tcW w:w="0" w:type="auto"/>
          </w:tcPr>
          <w:p w14:paraId="2336BD17" w14:textId="77777777" w:rsidR="00963FF1" w:rsidRPr="001C0CC4" w:rsidRDefault="00963FF1" w:rsidP="00963FF1">
            <w:pPr>
              <w:pStyle w:val="TAC"/>
            </w:pPr>
            <w:r w:rsidRPr="00603BFA">
              <w:rPr>
                <w:rFonts w:hint="eastAsia"/>
                <w:lang w:val="en-US" w:eastAsia="zh-CN"/>
              </w:rPr>
              <w:t>8.9</w:t>
            </w:r>
          </w:p>
        </w:tc>
        <w:tc>
          <w:tcPr>
            <w:tcW w:w="0" w:type="auto"/>
          </w:tcPr>
          <w:p w14:paraId="0600CF82" w14:textId="77777777" w:rsidR="00963FF1" w:rsidRPr="001C0CC4" w:rsidRDefault="00963FF1" w:rsidP="00963FF1">
            <w:pPr>
              <w:pStyle w:val="TAC"/>
            </w:pPr>
            <w:r w:rsidRPr="00603BFA">
              <w:rPr>
                <w:rFonts w:hint="eastAsia"/>
                <w:lang w:val="en-US" w:eastAsia="zh-CN"/>
              </w:rPr>
              <w:t>7.8</w:t>
            </w:r>
          </w:p>
        </w:tc>
        <w:tc>
          <w:tcPr>
            <w:tcW w:w="0" w:type="auto"/>
          </w:tcPr>
          <w:p w14:paraId="682571E2" w14:textId="77777777" w:rsidR="00963FF1" w:rsidRPr="001C0CC4" w:rsidRDefault="00963FF1" w:rsidP="00963FF1">
            <w:pPr>
              <w:pStyle w:val="TAC"/>
            </w:pPr>
          </w:p>
        </w:tc>
        <w:tc>
          <w:tcPr>
            <w:tcW w:w="0" w:type="auto"/>
          </w:tcPr>
          <w:p w14:paraId="7F8EEC20" w14:textId="77777777" w:rsidR="00963FF1" w:rsidRPr="001C0CC4" w:rsidRDefault="00963FF1" w:rsidP="00963FF1">
            <w:pPr>
              <w:pStyle w:val="TAC"/>
            </w:pPr>
          </w:p>
        </w:tc>
        <w:tc>
          <w:tcPr>
            <w:tcW w:w="0" w:type="auto"/>
          </w:tcPr>
          <w:p w14:paraId="29057F96" w14:textId="77777777" w:rsidR="00963FF1" w:rsidRPr="001C0CC4" w:rsidRDefault="00963FF1" w:rsidP="00963FF1">
            <w:pPr>
              <w:pStyle w:val="TAC"/>
            </w:pPr>
            <w:r w:rsidRPr="00603BFA">
              <w:rPr>
                <w:rFonts w:hint="eastAsia"/>
                <w:lang w:val="en-US" w:eastAsia="zh-CN"/>
              </w:rPr>
              <w:t>5.4</w:t>
            </w:r>
          </w:p>
        </w:tc>
        <w:tc>
          <w:tcPr>
            <w:tcW w:w="0" w:type="auto"/>
          </w:tcPr>
          <w:p w14:paraId="52FC6FFD" w14:textId="77777777" w:rsidR="00963FF1" w:rsidRPr="001C0CC4" w:rsidRDefault="00963FF1" w:rsidP="00963FF1">
            <w:pPr>
              <w:pStyle w:val="TAC"/>
            </w:pPr>
            <w:r w:rsidRPr="00603BFA">
              <w:t>4.2</w:t>
            </w:r>
          </w:p>
        </w:tc>
        <w:tc>
          <w:tcPr>
            <w:tcW w:w="0" w:type="auto"/>
          </w:tcPr>
          <w:p w14:paraId="3961163A" w14:textId="77777777" w:rsidR="00963FF1" w:rsidRPr="001C0CC4" w:rsidRDefault="00963FF1" w:rsidP="00963FF1">
            <w:pPr>
              <w:pStyle w:val="TAC"/>
            </w:pPr>
            <w:r w:rsidRPr="00603BFA">
              <w:t>3.5</w:t>
            </w:r>
          </w:p>
        </w:tc>
        <w:tc>
          <w:tcPr>
            <w:tcW w:w="0" w:type="auto"/>
          </w:tcPr>
          <w:p w14:paraId="5C9E7653" w14:textId="77777777" w:rsidR="00963FF1" w:rsidRPr="001C0CC4" w:rsidRDefault="00963FF1" w:rsidP="00963FF1">
            <w:pPr>
              <w:pStyle w:val="TAC"/>
            </w:pPr>
          </w:p>
        </w:tc>
        <w:tc>
          <w:tcPr>
            <w:tcW w:w="0" w:type="auto"/>
          </w:tcPr>
          <w:p w14:paraId="462E4464" w14:textId="77777777" w:rsidR="00963FF1" w:rsidRPr="001C0CC4" w:rsidRDefault="00963FF1" w:rsidP="00963FF1">
            <w:pPr>
              <w:pStyle w:val="TAC"/>
            </w:pPr>
            <w:r w:rsidRPr="001C0CC4">
              <w:t>2.3</w:t>
            </w:r>
          </w:p>
        </w:tc>
        <w:tc>
          <w:tcPr>
            <w:tcW w:w="0" w:type="auto"/>
          </w:tcPr>
          <w:p w14:paraId="78027BED" w14:textId="77777777" w:rsidR="00963FF1" w:rsidRPr="001C0CC4" w:rsidRDefault="00963FF1" w:rsidP="00963FF1">
            <w:pPr>
              <w:pStyle w:val="TAC"/>
            </w:pPr>
            <w:r w:rsidRPr="001C0CC4">
              <w:t>2.1</w:t>
            </w:r>
          </w:p>
        </w:tc>
        <w:tc>
          <w:tcPr>
            <w:tcW w:w="0" w:type="auto"/>
          </w:tcPr>
          <w:p w14:paraId="12593DDE" w14:textId="77777777" w:rsidR="00963FF1" w:rsidRPr="001C0CC4" w:rsidRDefault="00963FF1" w:rsidP="00963FF1">
            <w:pPr>
              <w:pStyle w:val="TAC"/>
            </w:pPr>
            <w:r w:rsidRPr="001C0CC4">
              <w:t>1.4</w:t>
            </w:r>
          </w:p>
        </w:tc>
      </w:tr>
      <w:tr w:rsidR="00963FF1" w:rsidRPr="001C0CC4" w14:paraId="67B3C140" w14:textId="77777777" w:rsidTr="00963FF1">
        <w:trPr>
          <w:trHeight w:val="187"/>
          <w:jc w:val="center"/>
        </w:trPr>
        <w:tc>
          <w:tcPr>
            <w:tcW w:w="0" w:type="auto"/>
            <w:tcBorders>
              <w:bottom w:val="nil"/>
            </w:tcBorders>
            <w:shd w:val="clear" w:color="auto" w:fill="auto"/>
          </w:tcPr>
          <w:p w14:paraId="1CF8FFEB" w14:textId="77777777" w:rsidR="00963FF1" w:rsidRPr="001C0CC4" w:rsidRDefault="00963FF1" w:rsidP="00963FF1">
            <w:pPr>
              <w:pStyle w:val="TAC"/>
              <w:rPr>
                <w:lang w:val="en-US" w:eastAsia="zh-CN"/>
              </w:rPr>
            </w:pPr>
            <w:r w:rsidRPr="001C0CC4">
              <w:rPr>
                <w:rFonts w:hint="eastAsia"/>
                <w:lang w:val="en-US" w:eastAsia="zh-CN"/>
              </w:rPr>
              <w:t>n8</w:t>
            </w:r>
          </w:p>
        </w:tc>
        <w:tc>
          <w:tcPr>
            <w:tcW w:w="0" w:type="auto"/>
          </w:tcPr>
          <w:p w14:paraId="177E90B2" w14:textId="77777777" w:rsidR="00963FF1" w:rsidRPr="001C0CC4" w:rsidRDefault="00963FF1" w:rsidP="00963FF1">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6D81CA96" w14:textId="77777777" w:rsidR="00963FF1" w:rsidRPr="001C0CC4" w:rsidRDefault="00963FF1" w:rsidP="00963FF1">
            <w:pPr>
              <w:pStyle w:val="TAC"/>
            </w:pPr>
            <w:r w:rsidRPr="00603BFA">
              <w:rPr>
                <w:rFonts w:cs="Arial"/>
                <w:szCs w:val="22"/>
              </w:rPr>
              <w:t>N/A</w:t>
            </w:r>
          </w:p>
        </w:tc>
        <w:tc>
          <w:tcPr>
            <w:tcW w:w="0" w:type="auto"/>
          </w:tcPr>
          <w:p w14:paraId="2745D91A" w14:textId="77777777" w:rsidR="00963FF1" w:rsidRPr="001C0CC4" w:rsidRDefault="00963FF1" w:rsidP="00963FF1">
            <w:pPr>
              <w:pStyle w:val="TAC"/>
              <w:rPr>
                <w:lang w:val="en-US" w:eastAsia="zh-CN"/>
              </w:rPr>
            </w:pPr>
            <w:r w:rsidRPr="00603BFA">
              <w:rPr>
                <w:rFonts w:cs="Arial"/>
                <w:szCs w:val="22"/>
              </w:rPr>
              <w:t>N/A</w:t>
            </w:r>
          </w:p>
        </w:tc>
        <w:tc>
          <w:tcPr>
            <w:tcW w:w="0" w:type="auto"/>
          </w:tcPr>
          <w:p w14:paraId="3DA6709E" w14:textId="77777777" w:rsidR="00963FF1" w:rsidRPr="001C0CC4" w:rsidRDefault="00963FF1" w:rsidP="00963FF1">
            <w:pPr>
              <w:pStyle w:val="TAC"/>
              <w:rPr>
                <w:lang w:val="en-US" w:eastAsia="zh-CN"/>
              </w:rPr>
            </w:pPr>
            <w:r w:rsidRPr="00603BFA">
              <w:rPr>
                <w:rFonts w:cs="Arial"/>
                <w:szCs w:val="22"/>
              </w:rPr>
              <w:t>N/A</w:t>
            </w:r>
          </w:p>
        </w:tc>
        <w:tc>
          <w:tcPr>
            <w:tcW w:w="0" w:type="auto"/>
          </w:tcPr>
          <w:p w14:paraId="353B43C0" w14:textId="77777777" w:rsidR="00963FF1" w:rsidRPr="001C0CC4" w:rsidRDefault="00963FF1" w:rsidP="00963FF1">
            <w:pPr>
              <w:pStyle w:val="TAC"/>
              <w:rPr>
                <w:lang w:val="en-US" w:eastAsia="zh-CN"/>
              </w:rPr>
            </w:pPr>
            <w:r w:rsidRPr="00603BFA">
              <w:rPr>
                <w:rFonts w:cs="Arial"/>
                <w:szCs w:val="22"/>
              </w:rPr>
              <w:t>N/A</w:t>
            </w:r>
          </w:p>
        </w:tc>
        <w:tc>
          <w:tcPr>
            <w:tcW w:w="0" w:type="auto"/>
          </w:tcPr>
          <w:p w14:paraId="3DA2FB3C" w14:textId="77777777" w:rsidR="00963FF1" w:rsidRPr="001C0CC4" w:rsidRDefault="00963FF1" w:rsidP="00963FF1">
            <w:pPr>
              <w:pStyle w:val="TAC"/>
            </w:pPr>
            <w:r w:rsidRPr="00603BFA">
              <w:rPr>
                <w:rFonts w:cs="Arial"/>
                <w:szCs w:val="22"/>
              </w:rPr>
              <w:t>N/A</w:t>
            </w:r>
          </w:p>
        </w:tc>
        <w:tc>
          <w:tcPr>
            <w:tcW w:w="0" w:type="auto"/>
          </w:tcPr>
          <w:p w14:paraId="308D0883" w14:textId="77777777" w:rsidR="00963FF1" w:rsidRPr="001C0CC4" w:rsidRDefault="00963FF1" w:rsidP="00963FF1">
            <w:pPr>
              <w:pStyle w:val="TAC"/>
            </w:pPr>
            <w:r w:rsidRPr="00603BFA">
              <w:rPr>
                <w:rFonts w:cs="Arial"/>
                <w:szCs w:val="22"/>
              </w:rPr>
              <w:t>N/A</w:t>
            </w:r>
          </w:p>
        </w:tc>
        <w:tc>
          <w:tcPr>
            <w:tcW w:w="0" w:type="auto"/>
          </w:tcPr>
          <w:p w14:paraId="2D8C49A8" w14:textId="77777777" w:rsidR="00963FF1" w:rsidRPr="001C0CC4" w:rsidRDefault="00963FF1" w:rsidP="00963FF1">
            <w:pPr>
              <w:pStyle w:val="TAC"/>
              <w:rPr>
                <w:lang w:val="en-US" w:eastAsia="zh-CN"/>
              </w:rPr>
            </w:pPr>
          </w:p>
        </w:tc>
        <w:tc>
          <w:tcPr>
            <w:tcW w:w="0" w:type="auto"/>
          </w:tcPr>
          <w:p w14:paraId="79F2711E" w14:textId="77777777" w:rsidR="00963FF1" w:rsidRPr="001C0CC4" w:rsidRDefault="00963FF1" w:rsidP="00963FF1">
            <w:pPr>
              <w:pStyle w:val="TAC"/>
            </w:pPr>
          </w:p>
        </w:tc>
        <w:tc>
          <w:tcPr>
            <w:tcW w:w="0" w:type="auto"/>
          </w:tcPr>
          <w:p w14:paraId="64EA89DA" w14:textId="77777777" w:rsidR="00963FF1" w:rsidRPr="001C0CC4" w:rsidRDefault="00963FF1" w:rsidP="00963FF1">
            <w:pPr>
              <w:pStyle w:val="TAC"/>
            </w:pPr>
          </w:p>
        </w:tc>
        <w:tc>
          <w:tcPr>
            <w:tcW w:w="0" w:type="auto"/>
          </w:tcPr>
          <w:p w14:paraId="14B75713" w14:textId="77777777" w:rsidR="00963FF1" w:rsidRPr="001C0CC4" w:rsidRDefault="00963FF1" w:rsidP="00963FF1">
            <w:pPr>
              <w:pStyle w:val="TAC"/>
            </w:pPr>
          </w:p>
        </w:tc>
        <w:tc>
          <w:tcPr>
            <w:tcW w:w="0" w:type="auto"/>
          </w:tcPr>
          <w:p w14:paraId="58943670" w14:textId="77777777" w:rsidR="00963FF1" w:rsidRPr="001C0CC4" w:rsidRDefault="00963FF1" w:rsidP="00963FF1">
            <w:pPr>
              <w:pStyle w:val="TAC"/>
            </w:pPr>
          </w:p>
        </w:tc>
        <w:tc>
          <w:tcPr>
            <w:tcW w:w="0" w:type="auto"/>
          </w:tcPr>
          <w:p w14:paraId="48F94BEA" w14:textId="77777777" w:rsidR="00963FF1" w:rsidRPr="001C0CC4" w:rsidRDefault="00963FF1" w:rsidP="00963FF1">
            <w:pPr>
              <w:pStyle w:val="TAC"/>
            </w:pPr>
          </w:p>
        </w:tc>
        <w:tc>
          <w:tcPr>
            <w:tcW w:w="0" w:type="auto"/>
          </w:tcPr>
          <w:p w14:paraId="1EE2390F" w14:textId="77777777" w:rsidR="00963FF1" w:rsidRPr="001C0CC4" w:rsidRDefault="00963FF1" w:rsidP="00963FF1">
            <w:pPr>
              <w:pStyle w:val="TAC"/>
            </w:pPr>
          </w:p>
        </w:tc>
      </w:tr>
      <w:tr w:rsidR="00963FF1" w:rsidRPr="001C0CC4" w14:paraId="2A631B26" w14:textId="77777777" w:rsidTr="00963FF1">
        <w:trPr>
          <w:trHeight w:val="187"/>
          <w:jc w:val="center"/>
        </w:trPr>
        <w:tc>
          <w:tcPr>
            <w:tcW w:w="0" w:type="auto"/>
            <w:tcBorders>
              <w:top w:val="nil"/>
              <w:bottom w:val="nil"/>
            </w:tcBorders>
            <w:shd w:val="clear" w:color="auto" w:fill="auto"/>
          </w:tcPr>
          <w:p w14:paraId="7609950E" w14:textId="77777777" w:rsidR="00963FF1" w:rsidRPr="001C0CC4" w:rsidRDefault="00963FF1" w:rsidP="00963FF1">
            <w:pPr>
              <w:pStyle w:val="TAC"/>
            </w:pPr>
          </w:p>
        </w:tc>
        <w:tc>
          <w:tcPr>
            <w:tcW w:w="0" w:type="auto"/>
          </w:tcPr>
          <w:p w14:paraId="68A82DFF" w14:textId="77777777" w:rsidR="00963FF1" w:rsidRPr="001C0CC4" w:rsidRDefault="00963FF1" w:rsidP="00963FF1">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16F98FD8" w14:textId="77777777" w:rsidR="00963FF1" w:rsidRPr="001C0CC4" w:rsidRDefault="00963FF1" w:rsidP="00963FF1">
            <w:pPr>
              <w:pStyle w:val="TAC"/>
            </w:pPr>
          </w:p>
        </w:tc>
        <w:tc>
          <w:tcPr>
            <w:tcW w:w="0" w:type="auto"/>
          </w:tcPr>
          <w:p w14:paraId="7F0FFCC6" w14:textId="77777777" w:rsidR="00963FF1" w:rsidRPr="001C0CC4" w:rsidRDefault="00963FF1" w:rsidP="00963FF1">
            <w:pPr>
              <w:pStyle w:val="TAC"/>
            </w:pPr>
            <w:r w:rsidRPr="00603BFA">
              <w:rPr>
                <w:rFonts w:hint="eastAsia"/>
                <w:lang w:val="en-US" w:eastAsia="zh-CN"/>
              </w:rPr>
              <w:t>13.0</w:t>
            </w:r>
          </w:p>
        </w:tc>
        <w:tc>
          <w:tcPr>
            <w:tcW w:w="0" w:type="auto"/>
          </w:tcPr>
          <w:p w14:paraId="236137AF" w14:textId="77777777" w:rsidR="00963FF1" w:rsidRPr="001C0CC4" w:rsidRDefault="00963FF1" w:rsidP="00963FF1">
            <w:pPr>
              <w:pStyle w:val="TAC"/>
            </w:pPr>
            <w:r w:rsidRPr="00603BFA">
              <w:rPr>
                <w:rFonts w:hint="eastAsia"/>
                <w:lang w:val="en-US" w:eastAsia="zh-CN"/>
              </w:rPr>
              <w:t>11.3</w:t>
            </w:r>
          </w:p>
        </w:tc>
        <w:tc>
          <w:tcPr>
            <w:tcW w:w="0" w:type="auto"/>
          </w:tcPr>
          <w:p w14:paraId="63A202DF" w14:textId="77777777" w:rsidR="00963FF1" w:rsidRPr="001C0CC4" w:rsidRDefault="00963FF1" w:rsidP="00963FF1">
            <w:pPr>
              <w:pStyle w:val="TAC"/>
            </w:pPr>
            <w:r w:rsidRPr="00603BFA">
              <w:rPr>
                <w:rFonts w:hint="eastAsia"/>
                <w:lang w:val="en-US" w:eastAsia="zh-CN"/>
              </w:rPr>
              <w:t>10.1</w:t>
            </w:r>
          </w:p>
        </w:tc>
        <w:tc>
          <w:tcPr>
            <w:tcW w:w="0" w:type="auto"/>
          </w:tcPr>
          <w:p w14:paraId="59551E18" w14:textId="77777777" w:rsidR="00963FF1" w:rsidRPr="001C0CC4" w:rsidRDefault="00963FF1" w:rsidP="00963FF1">
            <w:pPr>
              <w:pStyle w:val="TAC"/>
            </w:pPr>
          </w:p>
        </w:tc>
        <w:tc>
          <w:tcPr>
            <w:tcW w:w="0" w:type="auto"/>
          </w:tcPr>
          <w:p w14:paraId="31706CF1" w14:textId="77777777" w:rsidR="00963FF1" w:rsidRPr="001C0CC4" w:rsidRDefault="00963FF1" w:rsidP="00963FF1">
            <w:pPr>
              <w:pStyle w:val="TAC"/>
            </w:pPr>
          </w:p>
        </w:tc>
        <w:tc>
          <w:tcPr>
            <w:tcW w:w="0" w:type="auto"/>
          </w:tcPr>
          <w:p w14:paraId="41101472" w14:textId="77777777" w:rsidR="00963FF1" w:rsidRPr="001C0CC4" w:rsidRDefault="00963FF1" w:rsidP="00963FF1">
            <w:pPr>
              <w:pStyle w:val="TAC"/>
            </w:pPr>
            <w:r w:rsidRPr="00603BFA">
              <w:rPr>
                <w:rFonts w:hint="eastAsia"/>
                <w:lang w:val="en-US" w:eastAsia="zh-CN"/>
              </w:rPr>
              <w:t>7.0</w:t>
            </w:r>
          </w:p>
        </w:tc>
        <w:tc>
          <w:tcPr>
            <w:tcW w:w="0" w:type="auto"/>
          </w:tcPr>
          <w:p w14:paraId="20ED2A6A" w14:textId="77777777" w:rsidR="00963FF1" w:rsidRPr="001C0CC4" w:rsidRDefault="00963FF1" w:rsidP="00963FF1">
            <w:pPr>
              <w:pStyle w:val="TAC"/>
            </w:pPr>
            <w:r w:rsidRPr="00603BFA">
              <w:rPr>
                <w:rFonts w:hint="eastAsia"/>
                <w:lang w:val="en-US" w:eastAsia="zh-CN"/>
              </w:rPr>
              <w:t>6.1</w:t>
            </w:r>
          </w:p>
        </w:tc>
        <w:tc>
          <w:tcPr>
            <w:tcW w:w="0" w:type="auto"/>
          </w:tcPr>
          <w:p w14:paraId="4580E58C" w14:textId="77777777" w:rsidR="00963FF1" w:rsidRPr="001C0CC4" w:rsidRDefault="00963FF1" w:rsidP="00963FF1">
            <w:pPr>
              <w:pStyle w:val="TAC"/>
            </w:pPr>
            <w:r w:rsidRPr="00603BFA">
              <w:rPr>
                <w:rFonts w:hint="eastAsia"/>
                <w:lang w:val="en-US" w:eastAsia="zh-CN"/>
              </w:rPr>
              <w:t>5.5</w:t>
            </w:r>
          </w:p>
        </w:tc>
        <w:tc>
          <w:tcPr>
            <w:tcW w:w="0" w:type="auto"/>
          </w:tcPr>
          <w:p w14:paraId="7CF2F8CF" w14:textId="77777777" w:rsidR="00963FF1" w:rsidRPr="001C0CC4" w:rsidRDefault="00963FF1" w:rsidP="00963FF1">
            <w:pPr>
              <w:pStyle w:val="TAC"/>
              <w:rPr>
                <w:lang w:val="en-US" w:eastAsia="zh-CN"/>
              </w:rPr>
            </w:pPr>
          </w:p>
        </w:tc>
        <w:tc>
          <w:tcPr>
            <w:tcW w:w="0" w:type="auto"/>
          </w:tcPr>
          <w:p w14:paraId="10400BF2" w14:textId="77777777" w:rsidR="00963FF1" w:rsidRPr="001C0CC4" w:rsidRDefault="00963FF1" w:rsidP="00963FF1">
            <w:pPr>
              <w:pStyle w:val="TAC"/>
            </w:pPr>
            <w:r w:rsidRPr="001C0CC4">
              <w:rPr>
                <w:rFonts w:hint="eastAsia"/>
                <w:lang w:val="en-US" w:eastAsia="zh-CN"/>
              </w:rPr>
              <w:t>4.3</w:t>
            </w:r>
          </w:p>
        </w:tc>
        <w:tc>
          <w:tcPr>
            <w:tcW w:w="0" w:type="auto"/>
          </w:tcPr>
          <w:p w14:paraId="04170860" w14:textId="77777777" w:rsidR="00963FF1" w:rsidRPr="001C0CC4" w:rsidRDefault="00963FF1" w:rsidP="00963FF1">
            <w:pPr>
              <w:pStyle w:val="TAC"/>
            </w:pPr>
            <w:r w:rsidRPr="001C0CC4">
              <w:rPr>
                <w:rFonts w:hint="eastAsia"/>
                <w:lang w:val="en-US" w:eastAsia="zh-CN"/>
              </w:rPr>
              <w:t>3.9</w:t>
            </w:r>
          </w:p>
        </w:tc>
        <w:tc>
          <w:tcPr>
            <w:tcW w:w="0" w:type="auto"/>
          </w:tcPr>
          <w:p w14:paraId="02A90CF7" w14:textId="77777777" w:rsidR="00963FF1" w:rsidRPr="001C0CC4" w:rsidRDefault="00963FF1" w:rsidP="00963FF1">
            <w:pPr>
              <w:pStyle w:val="TAC"/>
            </w:pPr>
            <w:r w:rsidRPr="001C0CC4">
              <w:rPr>
                <w:rFonts w:hint="eastAsia"/>
                <w:lang w:val="en-US" w:eastAsia="zh-CN"/>
              </w:rPr>
              <w:t>3.5</w:t>
            </w:r>
          </w:p>
        </w:tc>
      </w:tr>
      <w:tr w:rsidR="00963FF1" w:rsidRPr="001C0CC4" w14:paraId="5F004C00" w14:textId="77777777" w:rsidTr="00963FF1">
        <w:trPr>
          <w:trHeight w:val="187"/>
          <w:jc w:val="center"/>
        </w:trPr>
        <w:tc>
          <w:tcPr>
            <w:tcW w:w="0" w:type="auto"/>
            <w:tcBorders>
              <w:top w:val="nil"/>
              <w:bottom w:val="nil"/>
            </w:tcBorders>
            <w:shd w:val="clear" w:color="auto" w:fill="auto"/>
          </w:tcPr>
          <w:p w14:paraId="37155C38" w14:textId="77777777" w:rsidR="00963FF1" w:rsidRPr="001C0CC4" w:rsidRDefault="00963FF1" w:rsidP="00963FF1">
            <w:pPr>
              <w:pStyle w:val="TAC"/>
            </w:pPr>
          </w:p>
        </w:tc>
        <w:tc>
          <w:tcPr>
            <w:tcW w:w="0" w:type="auto"/>
          </w:tcPr>
          <w:p w14:paraId="497FB1E6" w14:textId="77777777" w:rsidR="00963FF1" w:rsidRPr="001C0CC4" w:rsidRDefault="00963FF1" w:rsidP="00963FF1">
            <w:pPr>
              <w:pStyle w:val="TAC"/>
            </w:pPr>
            <w:r w:rsidRPr="001C0CC4">
              <w:rPr>
                <w:rFonts w:hint="eastAsia"/>
              </w:rPr>
              <w:t>n78</w:t>
            </w:r>
            <w:r w:rsidRPr="001C0CC4">
              <w:rPr>
                <w:rFonts w:hint="eastAsia"/>
                <w:vertAlign w:val="superscript"/>
              </w:rPr>
              <w:t>4,5</w:t>
            </w:r>
          </w:p>
        </w:tc>
        <w:tc>
          <w:tcPr>
            <w:tcW w:w="0" w:type="auto"/>
          </w:tcPr>
          <w:p w14:paraId="42D8B16D" w14:textId="77777777" w:rsidR="00963FF1" w:rsidRPr="001C0CC4" w:rsidRDefault="00963FF1" w:rsidP="00963FF1">
            <w:pPr>
              <w:pStyle w:val="TAC"/>
            </w:pPr>
          </w:p>
        </w:tc>
        <w:tc>
          <w:tcPr>
            <w:tcW w:w="0" w:type="auto"/>
          </w:tcPr>
          <w:p w14:paraId="0E1B7985" w14:textId="77777777" w:rsidR="00963FF1" w:rsidRPr="001C0CC4" w:rsidRDefault="00963FF1" w:rsidP="00963FF1">
            <w:pPr>
              <w:pStyle w:val="TAC"/>
            </w:pPr>
            <w:r w:rsidRPr="00603BFA">
              <w:t>10.8</w:t>
            </w:r>
          </w:p>
        </w:tc>
        <w:tc>
          <w:tcPr>
            <w:tcW w:w="0" w:type="auto"/>
          </w:tcPr>
          <w:p w14:paraId="4F118B67" w14:textId="77777777" w:rsidR="00963FF1" w:rsidRPr="001C0CC4" w:rsidRDefault="00963FF1" w:rsidP="00963FF1">
            <w:pPr>
              <w:pStyle w:val="TAC"/>
            </w:pPr>
            <w:r w:rsidRPr="00603BFA">
              <w:t>9.1</w:t>
            </w:r>
          </w:p>
        </w:tc>
        <w:tc>
          <w:tcPr>
            <w:tcW w:w="0" w:type="auto"/>
          </w:tcPr>
          <w:p w14:paraId="6F1DCF13" w14:textId="77777777" w:rsidR="00963FF1" w:rsidRPr="001C0CC4" w:rsidRDefault="00963FF1" w:rsidP="00963FF1">
            <w:pPr>
              <w:pStyle w:val="TAC"/>
            </w:pPr>
            <w:r w:rsidRPr="00603BFA">
              <w:t>8.0</w:t>
            </w:r>
          </w:p>
        </w:tc>
        <w:tc>
          <w:tcPr>
            <w:tcW w:w="0" w:type="auto"/>
          </w:tcPr>
          <w:p w14:paraId="659DF1E1" w14:textId="77777777" w:rsidR="00963FF1" w:rsidRPr="001C0CC4" w:rsidRDefault="00963FF1" w:rsidP="00963FF1">
            <w:pPr>
              <w:pStyle w:val="TAC"/>
            </w:pPr>
          </w:p>
        </w:tc>
        <w:tc>
          <w:tcPr>
            <w:tcW w:w="0" w:type="auto"/>
          </w:tcPr>
          <w:p w14:paraId="775526D1" w14:textId="77777777" w:rsidR="00963FF1" w:rsidRPr="001C0CC4" w:rsidRDefault="00963FF1" w:rsidP="00963FF1">
            <w:pPr>
              <w:pStyle w:val="TAC"/>
            </w:pPr>
          </w:p>
        </w:tc>
        <w:tc>
          <w:tcPr>
            <w:tcW w:w="0" w:type="auto"/>
          </w:tcPr>
          <w:p w14:paraId="18BF1737" w14:textId="77777777" w:rsidR="00963FF1" w:rsidRPr="001C0CC4" w:rsidRDefault="00963FF1" w:rsidP="00963FF1">
            <w:pPr>
              <w:pStyle w:val="TAC"/>
            </w:pPr>
            <w:r w:rsidRPr="00603BFA">
              <w:t>5.1</w:t>
            </w:r>
          </w:p>
        </w:tc>
        <w:tc>
          <w:tcPr>
            <w:tcW w:w="0" w:type="auto"/>
          </w:tcPr>
          <w:p w14:paraId="75EA530C" w14:textId="77777777" w:rsidR="00963FF1" w:rsidRPr="001C0CC4" w:rsidRDefault="00963FF1" w:rsidP="00963FF1">
            <w:pPr>
              <w:pStyle w:val="TAC"/>
            </w:pPr>
            <w:r w:rsidRPr="00603BFA">
              <w:t>4.2</w:t>
            </w:r>
          </w:p>
        </w:tc>
        <w:tc>
          <w:tcPr>
            <w:tcW w:w="0" w:type="auto"/>
          </w:tcPr>
          <w:p w14:paraId="3980EACC" w14:textId="77777777" w:rsidR="00963FF1" w:rsidRPr="001C0CC4" w:rsidRDefault="00963FF1" w:rsidP="00963FF1">
            <w:pPr>
              <w:pStyle w:val="TAC"/>
            </w:pPr>
            <w:r w:rsidRPr="00603BFA">
              <w:t>3.5</w:t>
            </w:r>
          </w:p>
        </w:tc>
        <w:tc>
          <w:tcPr>
            <w:tcW w:w="0" w:type="auto"/>
          </w:tcPr>
          <w:p w14:paraId="21BC5C44" w14:textId="77777777" w:rsidR="00963FF1" w:rsidRPr="001C0CC4" w:rsidRDefault="00963FF1" w:rsidP="00963FF1">
            <w:pPr>
              <w:pStyle w:val="TAC"/>
            </w:pPr>
          </w:p>
        </w:tc>
        <w:tc>
          <w:tcPr>
            <w:tcW w:w="0" w:type="auto"/>
          </w:tcPr>
          <w:p w14:paraId="522C7378" w14:textId="77777777" w:rsidR="00963FF1" w:rsidRPr="001C0CC4" w:rsidRDefault="00963FF1" w:rsidP="00963FF1">
            <w:pPr>
              <w:pStyle w:val="TAC"/>
            </w:pPr>
            <w:r w:rsidRPr="001C0CC4">
              <w:t>2.3</w:t>
            </w:r>
          </w:p>
        </w:tc>
        <w:tc>
          <w:tcPr>
            <w:tcW w:w="0" w:type="auto"/>
          </w:tcPr>
          <w:p w14:paraId="0E56A979" w14:textId="77777777" w:rsidR="00963FF1" w:rsidRPr="001C0CC4" w:rsidRDefault="00963FF1" w:rsidP="00963FF1">
            <w:pPr>
              <w:pStyle w:val="TAC"/>
            </w:pPr>
            <w:r w:rsidRPr="001C0CC4">
              <w:t>2.1</w:t>
            </w:r>
          </w:p>
        </w:tc>
        <w:tc>
          <w:tcPr>
            <w:tcW w:w="0" w:type="auto"/>
          </w:tcPr>
          <w:p w14:paraId="2DB0497F" w14:textId="77777777" w:rsidR="00963FF1" w:rsidRPr="001C0CC4" w:rsidRDefault="00963FF1" w:rsidP="00963FF1">
            <w:pPr>
              <w:pStyle w:val="TAC"/>
            </w:pPr>
            <w:r w:rsidRPr="001C0CC4">
              <w:t>1.4</w:t>
            </w:r>
          </w:p>
        </w:tc>
      </w:tr>
      <w:tr w:rsidR="00963FF1" w:rsidRPr="001C0CC4" w14:paraId="6A2EF602" w14:textId="77777777" w:rsidTr="00963FF1">
        <w:trPr>
          <w:trHeight w:val="187"/>
          <w:jc w:val="center"/>
        </w:trPr>
        <w:tc>
          <w:tcPr>
            <w:tcW w:w="0" w:type="auto"/>
            <w:tcBorders>
              <w:top w:val="nil"/>
            </w:tcBorders>
            <w:shd w:val="clear" w:color="auto" w:fill="auto"/>
          </w:tcPr>
          <w:p w14:paraId="2970850D" w14:textId="77777777" w:rsidR="00963FF1" w:rsidRPr="001C0CC4" w:rsidRDefault="00963FF1" w:rsidP="00963FF1">
            <w:pPr>
              <w:pStyle w:val="TAC"/>
            </w:pPr>
          </w:p>
        </w:tc>
        <w:tc>
          <w:tcPr>
            <w:tcW w:w="0" w:type="auto"/>
          </w:tcPr>
          <w:p w14:paraId="5CAD1086" w14:textId="77777777" w:rsidR="00963FF1" w:rsidRPr="001C0CC4" w:rsidRDefault="00963FF1" w:rsidP="00963FF1">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765FC57C" w14:textId="77777777" w:rsidR="00963FF1" w:rsidRPr="001C0CC4" w:rsidRDefault="00963FF1" w:rsidP="00963FF1">
            <w:pPr>
              <w:pStyle w:val="TAC"/>
            </w:pPr>
          </w:p>
        </w:tc>
        <w:tc>
          <w:tcPr>
            <w:tcW w:w="0" w:type="auto"/>
          </w:tcPr>
          <w:p w14:paraId="532819F6" w14:textId="77777777" w:rsidR="00963FF1" w:rsidRPr="001C0CC4" w:rsidRDefault="00963FF1" w:rsidP="00963FF1">
            <w:pPr>
              <w:pStyle w:val="TAC"/>
            </w:pPr>
          </w:p>
        </w:tc>
        <w:tc>
          <w:tcPr>
            <w:tcW w:w="0" w:type="auto"/>
          </w:tcPr>
          <w:p w14:paraId="4478CC35" w14:textId="77777777" w:rsidR="00963FF1" w:rsidRPr="001C0CC4" w:rsidRDefault="00963FF1" w:rsidP="00963FF1">
            <w:pPr>
              <w:pStyle w:val="TAC"/>
            </w:pPr>
          </w:p>
        </w:tc>
        <w:tc>
          <w:tcPr>
            <w:tcW w:w="0" w:type="auto"/>
          </w:tcPr>
          <w:p w14:paraId="693EDEEC" w14:textId="77777777" w:rsidR="00963FF1" w:rsidRPr="001C0CC4" w:rsidRDefault="00963FF1" w:rsidP="00963FF1">
            <w:pPr>
              <w:pStyle w:val="TAC"/>
            </w:pPr>
          </w:p>
        </w:tc>
        <w:tc>
          <w:tcPr>
            <w:tcW w:w="0" w:type="auto"/>
          </w:tcPr>
          <w:p w14:paraId="2BFB037D" w14:textId="77777777" w:rsidR="00963FF1" w:rsidRPr="001C0CC4" w:rsidRDefault="00963FF1" w:rsidP="00963FF1">
            <w:pPr>
              <w:pStyle w:val="TAC"/>
            </w:pPr>
          </w:p>
        </w:tc>
        <w:tc>
          <w:tcPr>
            <w:tcW w:w="0" w:type="auto"/>
          </w:tcPr>
          <w:p w14:paraId="57C1A0A2" w14:textId="77777777" w:rsidR="00963FF1" w:rsidRPr="001C0CC4" w:rsidRDefault="00963FF1" w:rsidP="00963FF1">
            <w:pPr>
              <w:pStyle w:val="TAC"/>
            </w:pPr>
          </w:p>
        </w:tc>
        <w:tc>
          <w:tcPr>
            <w:tcW w:w="0" w:type="auto"/>
          </w:tcPr>
          <w:p w14:paraId="3A3C58F8" w14:textId="77777777" w:rsidR="00963FF1" w:rsidRPr="001C0CC4" w:rsidRDefault="00963FF1" w:rsidP="00963FF1">
            <w:pPr>
              <w:pStyle w:val="TAC"/>
            </w:pPr>
            <w:r w:rsidRPr="00603BFA">
              <w:t>6.8</w:t>
            </w:r>
          </w:p>
        </w:tc>
        <w:tc>
          <w:tcPr>
            <w:tcW w:w="0" w:type="auto"/>
          </w:tcPr>
          <w:p w14:paraId="382DEE12" w14:textId="77777777" w:rsidR="00963FF1" w:rsidRPr="001C0CC4" w:rsidRDefault="00963FF1" w:rsidP="00963FF1">
            <w:pPr>
              <w:pStyle w:val="TAC"/>
            </w:pPr>
            <w:r w:rsidRPr="00603BFA">
              <w:t>6.2</w:t>
            </w:r>
          </w:p>
        </w:tc>
        <w:tc>
          <w:tcPr>
            <w:tcW w:w="0" w:type="auto"/>
          </w:tcPr>
          <w:p w14:paraId="5513096C" w14:textId="77777777" w:rsidR="00963FF1" w:rsidRPr="001C0CC4" w:rsidRDefault="00963FF1" w:rsidP="00963FF1">
            <w:pPr>
              <w:pStyle w:val="TAC"/>
            </w:pPr>
            <w:r w:rsidRPr="00603BFA">
              <w:t>5.6</w:t>
            </w:r>
          </w:p>
        </w:tc>
        <w:tc>
          <w:tcPr>
            <w:tcW w:w="0" w:type="auto"/>
          </w:tcPr>
          <w:p w14:paraId="565D48C1" w14:textId="77777777" w:rsidR="00963FF1" w:rsidRPr="001C0CC4" w:rsidRDefault="00963FF1" w:rsidP="00963FF1">
            <w:pPr>
              <w:pStyle w:val="TAC"/>
            </w:pPr>
          </w:p>
        </w:tc>
        <w:tc>
          <w:tcPr>
            <w:tcW w:w="0" w:type="auto"/>
          </w:tcPr>
          <w:p w14:paraId="53BCE9C1" w14:textId="77777777" w:rsidR="00963FF1" w:rsidRPr="001C0CC4" w:rsidRDefault="00963FF1" w:rsidP="00963FF1">
            <w:pPr>
              <w:pStyle w:val="TAC"/>
            </w:pPr>
            <w:r w:rsidRPr="001C0CC4">
              <w:t>4.9</w:t>
            </w:r>
          </w:p>
        </w:tc>
        <w:tc>
          <w:tcPr>
            <w:tcW w:w="0" w:type="auto"/>
          </w:tcPr>
          <w:p w14:paraId="1160828F" w14:textId="77777777" w:rsidR="00963FF1" w:rsidRPr="001C0CC4" w:rsidRDefault="00963FF1" w:rsidP="00963FF1">
            <w:pPr>
              <w:pStyle w:val="TAC"/>
            </w:pPr>
          </w:p>
        </w:tc>
        <w:tc>
          <w:tcPr>
            <w:tcW w:w="0" w:type="auto"/>
          </w:tcPr>
          <w:p w14:paraId="3E7D5B93" w14:textId="77777777" w:rsidR="00963FF1" w:rsidRPr="001C0CC4" w:rsidRDefault="00963FF1" w:rsidP="00963FF1">
            <w:pPr>
              <w:pStyle w:val="TAC"/>
            </w:pPr>
            <w:r w:rsidRPr="001C0CC4">
              <w:t>4.4</w:t>
            </w:r>
          </w:p>
        </w:tc>
      </w:tr>
      <w:tr w:rsidR="00963FF1" w:rsidRPr="001C0CC4" w14:paraId="2C5F3793" w14:textId="77777777" w:rsidTr="00963FF1">
        <w:trPr>
          <w:trHeight w:val="187"/>
          <w:jc w:val="center"/>
        </w:trPr>
        <w:tc>
          <w:tcPr>
            <w:tcW w:w="0" w:type="auto"/>
            <w:tcBorders>
              <w:bottom w:val="single" w:sz="4" w:space="0" w:color="auto"/>
            </w:tcBorders>
          </w:tcPr>
          <w:p w14:paraId="26A0A23D" w14:textId="77777777" w:rsidR="00963FF1" w:rsidRDefault="00963FF1" w:rsidP="00963FF1">
            <w:pPr>
              <w:pStyle w:val="TAC"/>
            </w:pPr>
            <w:r>
              <w:rPr>
                <w:rFonts w:hint="eastAsia"/>
                <w:lang w:val="en-US" w:eastAsia="zh-CN"/>
              </w:rPr>
              <w:t>n</w:t>
            </w:r>
            <w:r>
              <w:rPr>
                <w:lang w:val="en-US" w:eastAsia="zh-CN"/>
              </w:rPr>
              <w:t>20</w:t>
            </w:r>
          </w:p>
        </w:tc>
        <w:tc>
          <w:tcPr>
            <w:tcW w:w="0" w:type="auto"/>
          </w:tcPr>
          <w:p w14:paraId="7B7CCD22" w14:textId="77777777" w:rsidR="00963FF1" w:rsidRDefault="00963FF1" w:rsidP="00963FF1">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7DD67C6C" w14:textId="77777777" w:rsidR="00963FF1" w:rsidRPr="001C0CC4" w:rsidRDefault="00963FF1" w:rsidP="00963FF1">
            <w:pPr>
              <w:pStyle w:val="TAC"/>
            </w:pPr>
          </w:p>
        </w:tc>
        <w:tc>
          <w:tcPr>
            <w:tcW w:w="0" w:type="auto"/>
          </w:tcPr>
          <w:p w14:paraId="28702ACE" w14:textId="77777777" w:rsidR="00963FF1" w:rsidRPr="001C0CC4" w:rsidRDefault="00963FF1" w:rsidP="00963FF1">
            <w:pPr>
              <w:pStyle w:val="TAC"/>
            </w:pPr>
            <w:r w:rsidRPr="00603BFA">
              <w:rPr>
                <w:rFonts w:cs="Arial"/>
              </w:rPr>
              <w:t>10.8</w:t>
            </w:r>
          </w:p>
        </w:tc>
        <w:tc>
          <w:tcPr>
            <w:tcW w:w="0" w:type="auto"/>
          </w:tcPr>
          <w:p w14:paraId="7226E624" w14:textId="77777777" w:rsidR="00963FF1" w:rsidRPr="001C0CC4" w:rsidRDefault="00963FF1" w:rsidP="00963FF1">
            <w:pPr>
              <w:pStyle w:val="TAC"/>
            </w:pPr>
            <w:r w:rsidRPr="00603BFA">
              <w:rPr>
                <w:rFonts w:cs="Arial"/>
              </w:rPr>
              <w:t>9.1</w:t>
            </w:r>
          </w:p>
        </w:tc>
        <w:tc>
          <w:tcPr>
            <w:tcW w:w="0" w:type="auto"/>
          </w:tcPr>
          <w:p w14:paraId="5957F3F4" w14:textId="77777777" w:rsidR="00963FF1" w:rsidRPr="001C0CC4" w:rsidRDefault="00963FF1" w:rsidP="00963FF1">
            <w:pPr>
              <w:pStyle w:val="TAC"/>
            </w:pPr>
            <w:r w:rsidRPr="00603BFA">
              <w:rPr>
                <w:rFonts w:cs="Arial"/>
              </w:rPr>
              <w:t>8</w:t>
            </w:r>
          </w:p>
        </w:tc>
        <w:tc>
          <w:tcPr>
            <w:tcW w:w="0" w:type="auto"/>
          </w:tcPr>
          <w:p w14:paraId="1E36C1AB" w14:textId="77777777" w:rsidR="00963FF1" w:rsidRPr="001C0CC4" w:rsidRDefault="00963FF1" w:rsidP="00963FF1">
            <w:pPr>
              <w:pStyle w:val="TAC"/>
            </w:pPr>
          </w:p>
        </w:tc>
        <w:tc>
          <w:tcPr>
            <w:tcW w:w="0" w:type="auto"/>
          </w:tcPr>
          <w:p w14:paraId="35B0716C" w14:textId="77777777" w:rsidR="00963FF1" w:rsidRPr="001C0CC4" w:rsidRDefault="00963FF1" w:rsidP="00963FF1">
            <w:pPr>
              <w:pStyle w:val="TAC"/>
            </w:pPr>
          </w:p>
        </w:tc>
        <w:tc>
          <w:tcPr>
            <w:tcW w:w="0" w:type="auto"/>
          </w:tcPr>
          <w:p w14:paraId="4CFC0DD5" w14:textId="77777777" w:rsidR="00963FF1" w:rsidRPr="001C0CC4" w:rsidRDefault="00963FF1" w:rsidP="00963FF1">
            <w:pPr>
              <w:pStyle w:val="TAC"/>
            </w:pPr>
            <w:r w:rsidRPr="00603BFA">
              <w:rPr>
                <w:lang w:eastAsia="zh-CN"/>
              </w:rPr>
              <w:t>6</w:t>
            </w:r>
          </w:p>
        </w:tc>
        <w:tc>
          <w:tcPr>
            <w:tcW w:w="0" w:type="auto"/>
          </w:tcPr>
          <w:p w14:paraId="7CAB76CC" w14:textId="77777777" w:rsidR="00963FF1" w:rsidRPr="001C0CC4" w:rsidRDefault="00963FF1" w:rsidP="00963FF1">
            <w:pPr>
              <w:pStyle w:val="TAC"/>
            </w:pPr>
            <w:r w:rsidRPr="00603BFA">
              <w:t>4.</w:t>
            </w:r>
            <w:r w:rsidRPr="00603BFA">
              <w:rPr>
                <w:rFonts w:hint="eastAsia"/>
                <w:lang w:eastAsia="zh-CN"/>
              </w:rPr>
              <w:t>0</w:t>
            </w:r>
          </w:p>
        </w:tc>
        <w:tc>
          <w:tcPr>
            <w:tcW w:w="0" w:type="auto"/>
          </w:tcPr>
          <w:p w14:paraId="58F968D1" w14:textId="77777777" w:rsidR="00963FF1" w:rsidRPr="001C0CC4" w:rsidRDefault="00963FF1" w:rsidP="00963FF1">
            <w:pPr>
              <w:pStyle w:val="TAC"/>
            </w:pPr>
            <w:r w:rsidRPr="00603BFA">
              <w:t>3.</w:t>
            </w:r>
            <w:r w:rsidRPr="00603BFA">
              <w:rPr>
                <w:rFonts w:hint="eastAsia"/>
                <w:lang w:eastAsia="zh-CN"/>
              </w:rPr>
              <w:t>2</w:t>
            </w:r>
          </w:p>
        </w:tc>
        <w:tc>
          <w:tcPr>
            <w:tcW w:w="0" w:type="auto"/>
          </w:tcPr>
          <w:p w14:paraId="73370BBD" w14:textId="77777777" w:rsidR="00963FF1" w:rsidRDefault="00963FF1" w:rsidP="00963FF1">
            <w:pPr>
              <w:pStyle w:val="TAC"/>
            </w:pPr>
          </w:p>
        </w:tc>
        <w:tc>
          <w:tcPr>
            <w:tcW w:w="0" w:type="auto"/>
          </w:tcPr>
          <w:p w14:paraId="21CA4E7E" w14:textId="77777777" w:rsidR="00963FF1" w:rsidRPr="001C0CC4" w:rsidRDefault="00963FF1" w:rsidP="00963FF1">
            <w:pPr>
              <w:pStyle w:val="TAC"/>
            </w:pPr>
            <w:r>
              <w:t>2.</w:t>
            </w:r>
            <w:r>
              <w:rPr>
                <w:rFonts w:hint="eastAsia"/>
                <w:lang w:eastAsia="zh-CN"/>
              </w:rPr>
              <w:t>0</w:t>
            </w:r>
          </w:p>
        </w:tc>
        <w:tc>
          <w:tcPr>
            <w:tcW w:w="0" w:type="auto"/>
          </w:tcPr>
          <w:p w14:paraId="693202ED" w14:textId="77777777" w:rsidR="00963FF1" w:rsidRPr="001C0CC4" w:rsidRDefault="00963FF1" w:rsidP="00963FF1">
            <w:pPr>
              <w:pStyle w:val="TAC"/>
            </w:pPr>
            <w:r>
              <w:rPr>
                <w:rFonts w:hint="eastAsia"/>
                <w:lang w:eastAsia="zh-CN"/>
              </w:rPr>
              <w:t>1.5</w:t>
            </w:r>
          </w:p>
        </w:tc>
        <w:tc>
          <w:tcPr>
            <w:tcW w:w="0" w:type="auto"/>
          </w:tcPr>
          <w:p w14:paraId="3EA71F0E" w14:textId="77777777" w:rsidR="00963FF1" w:rsidRPr="001C0CC4" w:rsidRDefault="00963FF1" w:rsidP="00963FF1">
            <w:pPr>
              <w:pStyle w:val="TAC"/>
            </w:pPr>
            <w:r>
              <w:t>1.</w:t>
            </w:r>
            <w:r>
              <w:rPr>
                <w:rFonts w:hint="eastAsia"/>
                <w:lang w:eastAsia="zh-CN"/>
              </w:rPr>
              <w:t>0</w:t>
            </w:r>
          </w:p>
        </w:tc>
      </w:tr>
      <w:tr w:rsidR="00963FF1" w:rsidRPr="001C0CC4" w14:paraId="50384E4D" w14:textId="77777777" w:rsidTr="00963FF1">
        <w:trPr>
          <w:trHeight w:val="187"/>
          <w:jc w:val="center"/>
        </w:trPr>
        <w:tc>
          <w:tcPr>
            <w:tcW w:w="0" w:type="auto"/>
            <w:tcBorders>
              <w:bottom w:val="nil"/>
            </w:tcBorders>
            <w:shd w:val="clear" w:color="auto" w:fill="auto"/>
          </w:tcPr>
          <w:p w14:paraId="5BE3D3EC" w14:textId="77777777" w:rsidR="00963FF1" w:rsidRDefault="00963FF1" w:rsidP="00963FF1">
            <w:pPr>
              <w:pStyle w:val="TAC"/>
            </w:pPr>
            <w:r>
              <w:t>25</w:t>
            </w:r>
          </w:p>
        </w:tc>
        <w:tc>
          <w:tcPr>
            <w:tcW w:w="0" w:type="auto"/>
          </w:tcPr>
          <w:p w14:paraId="4E45F68D" w14:textId="77777777" w:rsidR="00963FF1" w:rsidRDefault="00963FF1" w:rsidP="00963FF1">
            <w:pPr>
              <w:pStyle w:val="TAC"/>
              <w:rPr>
                <w:lang w:val="en-US" w:eastAsia="zh-CN"/>
              </w:rPr>
            </w:pPr>
            <w:r>
              <w:t>n78</w:t>
            </w:r>
            <w:r>
              <w:rPr>
                <w:vertAlign w:val="superscript"/>
              </w:rPr>
              <w:t>1,2</w:t>
            </w:r>
          </w:p>
        </w:tc>
        <w:tc>
          <w:tcPr>
            <w:tcW w:w="0" w:type="auto"/>
          </w:tcPr>
          <w:p w14:paraId="6D1055B0" w14:textId="77777777" w:rsidR="00963FF1" w:rsidRDefault="00963FF1" w:rsidP="00963FF1">
            <w:pPr>
              <w:pStyle w:val="TAC"/>
              <w:rPr>
                <w:lang w:val="en-US" w:eastAsia="zh-CN"/>
              </w:rPr>
            </w:pPr>
          </w:p>
        </w:tc>
        <w:tc>
          <w:tcPr>
            <w:tcW w:w="0" w:type="auto"/>
          </w:tcPr>
          <w:p w14:paraId="26B4324E" w14:textId="77777777" w:rsidR="00963FF1" w:rsidRDefault="00963FF1" w:rsidP="00963FF1">
            <w:pPr>
              <w:pStyle w:val="TAC"/>
              <w:rPr>
                <w:rFonts w:cs="Arial"/>
                <w:lang w:val="en-US" w:eastAsia="zh-CN"/>
              </w:rPr>
            </w:pPr>
            <w:r w:rsidRPr="00603BFA">
              <w:rPr>
                <w:rFonts w:cs="Arial"/>
              </w:rPr>
              <w:t>23.9</w:t>
            </w:r>
          </w:p>
        </w:tc>
        <w:tc>
          <w:tcPr>
            <w:tcW w:w="0" w:type="auto"/>
          </w:tcPr>
          <w:p w14:paraId="69FAAD6E" w14:textId="77777777" w:rsidR="00963FF1" w:rsidRDefault="00963FF1" w:rsidP="00963FF1">
            <w:pPr>
              <w:pStyle w:val="TAC"/>
              <w:rPr>
                <w:rFonts w:cs="Arial"/>
                <w:lang w:val="en-US" w:eastAsia="zh-CN"/>
              </w:rPr>
            </w:pPr>
            <w:r w:rsidRPr="00603BFA">
              <w:rPr>
                <w:rFonts w:cs="Arial"/>
              </w:rPr>
              <w:t>22.1</w:t>
            </w:r>
          </w:p>
        </w:tc>
        <w:tc>
          <w:tcPr>
            <w:tcW w:w="0" w:type="auto"/>
          </w:tcPr>
          <w:p w14:paraId="50DC3FA8" w14:textId="77777777" w:rsidR="00963FF1" w:rsidRDefault="00963FF1" w:rsidP="00963FF1">
            <w:pPr>
              <w:pStyle w:val="TAC"/>
              <w:rPr>
                <w:rFonts w:cs="Arial"/>
                <w:lang w:val="en-US" w:eastAsia="zh-CN"/>
              </w:rPr>
            </w:pPr>
            <w:r w:rsidRPr="00603BFA">
              <w:rPr>
                <w:rFonts w:cs="Arial"/>
              </w:rPr>
              <w:t>20.9</w:t>
            </w:r>
          </w:p>
        </w:tc>
        <w:tc>
          <w:tcPr>
            <w:tcW w:w="0" w:type="auto"/>
          </w:tcPr>
          <w:p w14:paraId="2C83030C" w14:textId="77777777" w:rsidR="00963FF1" w:rsidRDefault="00963FF1" w:rsidP="00963FF1">
            <w:pPr>
              <w:pStyle w:val="TAC"/>
            </w:pPr>
          </w:p>
        </w:tc>
        <w:tc>
          <w:tcPr>
            <w:tcW w:w="0" w:type="auto"/>
          </w:tcPr>
          <w:p w14:paraId="3918B63B" w14:textId="77777777" w:rsidR="00963FF1" w:rsidRDefault="00963FF1" w:rsidP="00963FF1">
            <w:pPr>
              <w:pStyle w:val="TAC"/>
            </w:pPr>
          </w:p>
        </w:tc>
        <w:tc>
          <w:tcPr>
            <w:tcW w:w="0" w:type="auto"/>
          </w:tcPr>
          <w:p w14:paraId="0413CB3B" w14:textId="77777777" w:rsidR="00963FF1" w:rsidRDefault="00963FF1" w:rsidP="00963FF1">
            <w:pPr>
              <w:pStyle w:val="TAC"/>
            </w:pPr>
            <w:r w:rsidRPr="00603BFA">
              <w:t>17.9</w:t>
            </w:r>
          </w:p>
        </w:tc>
        <w:tc>
          <w:tcPr>
            <w:tcW w:w="0" w:type="auto"/>
          </w:tcPr>
          <w:p w14:paraId="06684917" w14:textId="77777777" w:rsidR="00963FF1" w:rsidRDefault="00963FF1" w:rsidP="00963FF1">
            <w:pPr>
              <w:pStyle w:val="TAC"/>
            </w:pPr>
            <w:r w:rsidRPr="00603BFA">
              <w:t>16.8</w:t>
            </w:r>
          </w:p>
        </w:tc>
        <w:tc>
          <w:tcPr>
            <w:tcW w:w="0" w:type="auto"/>
          </w:tcPr>
          <w:p w14:paraId="69C8A2BD" w14:textId="77777777" w:rsidR="00963FF1" w:rsidRDefault="00963FF1" w:rsidP="00963FF1">
            <w:pPr>
              <w:pStyle w:val="TAC"/>
            </w:pPr>
            <w:r w:rsidRPr="00603BFA">
              <w:t>16.0</w:t>
            </w:r>
          </w:p>
        </w:tc>
        <w:tc>
          <w:tcPr>
            <w:tcW w:w="0" w:type="auto"/>
          </w:tcPr>
          <w:p w14:paraId="51180D04" w14:textId="77777777" w:rsidR="00963FF1" w:rsidRDefault="00963FF1" w:rsidP="00963FF1">
            <w:pPr>
              <w:pStyle w:val="TAC"/>
            </w:pPr>
          </w:p>
        </w:tc>
        <w:tc>
          <w:tcPr>
            <w:tcW w:w="0" w:type="auto"/>
          </w:tcPr>
          <w:p w14:paraId="22B842EC" w14:textId="77777777" w:rsidR="00963FF1" w:rsidRDefault="00963FF1" w:rsidP="00963FF1">
            <w:pPr>
              <w:pStyle w:val="TAC"/>
            </w:pPr>
            <w:r>
              <w:t>14.8</w:t>
            </w:r>
          </w:p>
        </w:tc>
        <w:tc>
          <w:tcPr>
            <w:tcW w:w="0" w:type="auto"/>
          </w:tcPr>
          <w:p w14:paraId="11EC23DD" w14:textId="77777777" w:rsidR="00963FF1" w:rsidRDefault="00963FF1" w:rsidP="00963FF1">
            <w:pPr>
              <w:pStyle w:val="TAC"/>
            </w:pPr>
            <w:r>
              <w:t>14.3</w:t>
            </w:r>
          </w:p>
        </w:tc>
        <w:tc>
          <w:tcPr>
            <w:tcW w:w="0" w:type="auto"/>
          </w:tcPr>
          <w:p w14:paraId="2B289DBE" w14:textId="77777777" w:rsidR="00963FF1" w:rsidRDefault="00963FF1" w:rsidP="00963FF1">
            <w:pPr>
              <w:pStyle w:val="TAC"/>
            </w:pPr>
            <w:r>
              <w:t>13.8</w:t>
            </w:r>
          </w:p>
        </w:tc>
      </w:tr>
      <w:tr w:rsidR="00963FF1" w:rsidRPr="001C0CC4" w14:paraId="2D7FEE31" w14:textId="77777777" w:rsidTr="00963FF1">
        <w:trPr>
          <w:trHeight w:val="187"/>
          <w:jc w:val="center"/>
        </w:trPr>
        <w:tc>
          <w:tcPr>
            <w:tcW w:w="0" w:type="auto"/>
            <w:tcBorders>
              <w:top w:val="nil"/>
              <w:bottom w:val="single" w:sz="4" w:space="0" w:color="auto"/>
            </w:tcBorders>
            <w:shd w:val="clear" w:color="auto" w:fill="auto"/>
          </w:tcPr>
          <w:p w14:paraId="1B20B65E" w14:textId="77777777" w:rsidR="00963FF1" w:rsidRDefault="00963FF1" w:rsidP="00963FF1">
            <w:pPr>
              <w:pStyle w:val="TAC"/>
              <w:rPr>
                <w:lang w:val="en-US" w:eastAsia="zh-CN"/>
              </w:rPr>
            </w:pPr>
          </w:p>
        </w:tc>
        <w:tc>
          <w:tcPr>
            <w:tcW w:w="0" w:type="auto"/>
          </w:tcPr>
          <w:p w14:paraId="5100F82F" w14:textId="77777777" w:rsidR="00963FF1" w:rsidRDefault="00963FF1" w:rsidP="00963FF1">
            <w:pPr>
              <w:pStyle w:val="TAC"/>
              <w:rPr>
                <w:lang w:eastAsia="ja-JP"/>
              </w:rPr>
            </w:pPr>
            <w:r>
              <w:t>n78</w:t>
            </w:r>
            <w:r>
              <w:rPr>
                <w:rFonts w:cs="Arial"/>
                <w:vertAlign w:val="superscript"/>
              </w:rPr>
              <w:t>3</w:t>
            </w:r>
          </w:p>
        </w:tc>
        <w:tc>
          <w:tcPr>
            <w:tcW w:w="0" w:type="auto"/>
          </w:tcPr>
          <w:p w14:paraId="2D3DFA38" w14:textId="77777777" w:rsidR="00963FF1" w:rsidRPr="001C0CC4" w:rsidRDefault="00963FF1" w:rsidP="00963FF1">
            <w:pPr>
              <w:pStyle w:val="TAC"/>
            </w:pPr>
          </w:p>
        </w:tc>
        <w:tc>
          <w:tcPr>
            <w:tcW w:w="0" w:type="auto"/>
          </w:tcPr>
          <w:p w14:paraId="3DB4F356" w14:textId="77777777" w:rsidR="00963FF1" w:rsidRDefault="00963FF1" w:rsidP="00963FF1">
            <w:pPr>
              <w:pStyle w:val="TAC"/>
              <w:rPr>
                <w:rFonts w:cs="Arial"/>
              </w:rPr>
            </w:pPr>
            <w:r w:rsidRPr="00603BFA">
              <w:rPr>
                <w:rFonts w:cs="Arial"/>
              </w:rPr>
              <w:t>1.1</w:t>
            </w:r>
          </w:p>
        </w:tc>
        <w:tc>
          <w:tcPr>
            <w:tcW w:w="0" w:type="auto"/>
          </w:tcPr>
          <w:p w14:paraId="61E7FE89" w14:textId="77777777" w:rsidR="00963FF1" w:rsidRDefault="00963FF1" w:rsidP="00963FF1">
            <w:pPr>
              <w:pStyle w:val="TAC"/>
              <w:rPr>
                <w:rFonts w:cs="Arial"/>
              </w:rPr>
            </w:pPr>
            <w:r w:rsidRPr="00603BFA">
              <w:rPr>
                <w:rFonts w:cs="Arial"/>
              </w:rPr>
              <w:t>0.8</w:t>
            </w:r>
          </w:p>
        </w:tc>
        <w:tc>
          <w:tcPr>
            <w:tcW w:w="0" w:type="auto"/>
          </w:tcPr>
          <w:p w14:paraId="1C1CB4E0" w14:textId="77777777" w:rsidR="00963FF1" w:rsidRDefault="00963FF1" w:rsidP="00963FF1">
            <w:pPr>
              <w:pStyle w:val="TAC"/>
              <w:rPr>
                <w:rFonts w:cs="Arial"/>
              </w:rPr>
            </w:pPr>
            <w:r w:rsidRPr="00603BFA">
              <w:rPr>
                <w:rFonts w:cs="Arial"/>
              </w:rPr>
              <w:t>0.3</w:t>
            </w:r>
          </w:p>
        </w:tc>
        <w:tc>
          <w:tcPr>
            <w:tcW w:w="0" w:type="auto"/>
          </w:tcPr>
          <w:p w14:paraId="1453A675" w14:textId="77777777" w:rsidR="00963FF1" w:rsidRPr="001C0CC4" w:rsidRDefault="00963FF1" w:rsidP="00963FF1">
            <w:pPr>
              <w:pStyle w:val="TAC"/>
            </w:pPr>
          </w:p>
        </w:tc>
        <w:tc>
          <w:tcPr>
            <w:tcW w:w="0" w:type="auto"/>
          </w:tcPr>
          <w:p w14:paraId="68258901" w14:textId="77777777" w:rsidR="00963FF1" w:rsidRPr="001C0CC4" w:rsidRDefault="00963FF1" w:rsidP="00963FF1">
            <w:pPr>
              <w:pStyle w:val="TAC"/>
            </w:pPr>
          </w:p>
        </w:tc>
        <w:tc>
          <w:tcPr>
            <w:tcW w:w="0" w:type="auto"/>
          </w:tcPr>
          <w:p w14:paraId="0305D58A" w14:textId="77777777" w:rsidR="00963FF1" w:rsidRDefault="00963FF1" w:rsidP="00963FF1">
            <w:pPr>
              <w:pStyle w:val="TAC"/>
              <w:rPr>
                <w:lang w:eastAsia="zh-CN"/>
              </w:rPr>
            </w:pPr>
          </w:p>
        </w:tc>
        <w:tc>
          <w:tcPr>
            <w:tcW w:w="0" w:type="auto"/>
          </w:tcPr>
          <w:p w14:paraId="11DDD15F" w14:textId="77777777" w:rsidR="00963FF1" w:rsidRDefault="00963FF1" w:rsidP="00963FF1">
            <w:pPr>
              <w:pStyle w:val="TAC"/>
            </w:pPr>
          </w:p>
        </w:tc>
        <w:tc>
          <w:tcPr>
            <w:tcW w:w="0" w:type="auto"/>
          </w:tcPr>
          <w:p w14:paraId="05B5F2DF" w14:textId="77777777" w:rsidR="00963FF1" w:rsidRDefault="00963FF1" w:rsidP="00963FF1">
            <w:pPr>
              <w:pStyle w:val="TAC"/>
            </w:pPr>
          </w:p>
        </w:tc>
        <w:tc>
          <w:tcPr>
            <w:tcW w:w="0" w:type="auto"/>
          </w:tcPr>
          <w:p w14:paraId="303318D3" w14:textId="77777777" w:rsidR="00963FF1" w:rsidRDefault="00963FF1" w:rsidP="00963FF1">
            <w:pPr>
              <w:pStyle w:val="TAC"/>
            </w:pPr>
          </w:p>
        </w:tc>
        <w:tc>
          <w:tcPr>
            <w:tcW w:w="0" w:type="auto"/>
          </w:tcPr>
          <w:p w14:paraId="334C18E4" w14:textId="77777777" w:rsidR="00963FF1" w:rsidRDefault="00963FF1" w:rsidP="00963FF1">
            <w:pPr>
              <w:pStyle w:val="TAC"/>
            </w:pPr>
          </w:p>
        </w:tc>
        <w:tc>
          <w:tcPr>
            <w:tcW w:w="0" w:type="auto"/>
          </w:tcPr>
          <w:p w14:paraId="0963AC30" w14:textId="77777777" w:rsidR="00963FF1" w:rsidRDefault="00963FF1" w:rsidP="00963FF1">
            <w:pPr>
              <w:pStyle w:val="TAC"/>
              <w:rPr>
                <w:lang w:eastAsia="zh-CN"/>
              </w:rPr>
            </w:pPr>
          </w:p>
        </w:tc>
        <w:tc>
          <w:tcPr>
            <w:tcW w:w="0" w:type="auto"/>
          </w:tcPr>
          <w:p w14:paraId="4FD15A3E" w14:textId="77777777" w:rsidR="00963FF1" w:rsidRDefault="00963FF1" w:rsidP="00963FF1">
            <w:pPr>
              <w:pStyle w:val="TAC"/>
            </w:pPr>
          </w:p>
        </w:tc>
      </w:tr>
      <w:tr w:rsidR="00963FF1" w:rsidRPr="001C0CC4" w14:paraId="4E64941E" w14:textId="77777777" w:rsidTr="00963FF1">
        <w:trPr>
          <w:trHeight w:val="187"/>
          <w:jc w:val="center"/>
        </w:trPr>
        <w:tc>
          <w:tcPr>
            <w:tcW w:w="0" w:type="auto"/>
            <w:tcBorders>
              <w:bottom w:val="nil"/>
            </w:tcBorders>
            <w:shd w:val="clear" w:color="auto" w:fill="auto"/>
          </w:tcPr>
          <w:p w14:paraId="1FE19655" w14:textId="77777777" w:rsidR="00963FF1" w:rsidRPr="001C0CC4" w:rsidRDefault="00963FF1" w:rsidP="00963FF1">
            <w:pPr>
              <w:pStyle w:val="TAC"/>
            </w:pPr>
            <w:r w:rsidRPr="001C0CC4">
              <w:t>n28</w:t>
            </w:r>
          </w:p>
        </w:tc>
        <w:tc>
          <w:tcPr>
            <w:tcW w:w="0" w:type="auto"/>
          </w:tcPr>
          <w:p w14:paraId="2C510E20" w14:textId="77777777" w:rsidR="00963FF1" w:rsidRPr="001C0CC4" w:rsidRDefault="00963FF1" w:rsidP="00963FF1">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3C97B3E6" w14:textId="77777777" w:rsidR="00963FF1" w:rsidRPr="001C0CC4" w:rsidRDefault="00963FF1" w:rsidP="00963FF1">
            <w:pPr>
              <w:pStyle w:val="TAC"/>
            </w:pPr>
            <w:r w:rsidRPr="00603BFA">
              <w:rPr>
                <w:rFonts w:hint="eastAsia"/>
                <w:lang w:val="en-US" w:eastAsia="zh-CN"/>
              </w:rPr>
              <w:t>10.2</w:t>
            </w:r>
          </w:p>
        </w:tc>
        <w:tc>
          <w:tcPr>
            <w:tcW w:w="0" w:type="auto"/>
          </w:tcPr>
          <w:p w14:paraId="22DD42F7" w14:textId="77777777" w:rsidR="00963FF1" w:rsidRPr="001C0CC4" w:rsidRDefault="00963FF1" w:rsidP="00963FF1">
            <w:pPr>
              <w:pStyle w:val="TAC"/>
            </w:pPr>
            <w:r w:rsidRPr="00603BFA">
              <w:rPr>
                <w:rFonts w:cs="Arial" w:hint="eastAsia"/>
                <w:lang w:val="en-US" w:eastAsia="zh-CN"/>
              </w:rPr>
              <w:t>7.6</w:t>
            </w:r>
          </w:p>
        </w:tc>
        <w:tc>
          <w:tcPr>
            <w:tcW w:w="0" w:type="auto"/>
          </w:tcPr>
          <w:p w14:paraId="1D5ED15A" w14:textId="77777777" w:rsidR="00963FF1" w:rsidRPr="001C0CC4" w:rsidRDefault="00963FF1" w:rsidP="00963FF1">
            <w:pPr>
              <w:pStyle w:val="TAC"/>
            </w:pPr>
            <w:r w:rsidRPr="00603BFA">
              <w:rPr>
                <w:rFonts w:cs="Arial" w:hint="eastAsia"/>
                <w:lang w:val="en-US" w:eastAsia="zh-CN"/>
              </w:rPr>
              <w:t>6.2</w:t>
            </w:r>
          </w:p>
        </w:tc>
        <w:tc>
          <w:tcPr>
            <w:tcW w:w="0" w:type="auto"/>
          </w:tcPr>
          <w:p w14:paraId="59923872" w14:textId="77777777" w:rsidR="00963FF1" w:rsidRPr="001C0CC4" w:rsidRDefault="00963FF1" w:rsidP="00963FF1">
            <w:pPr>
              <w:pStyle w:val="TAC"/>
            </w:pPr>
            <w:r w:rsidRPr="00603BFA">
              <w:rPr>
                <w:rFonts w:cs="Arial" w:hint="eastAsia"/>
                <w:lang w:val="en-US" w:eastAsia="zh-CN"/>
              </w:rPr>
              <w:t>5.3</w:t>
            </w:r>
          </w:p>
        </w:tc>
        <w:tc>
          <w:tcPr>
            <w:tcW w:w="0" w:type="auto"/>
          </w:tcPr>
          <w:p w14:paraId="598C4395" w14:textId="77777777" w:rsidR="00963FF1" w:rsidRPr="001C0CC4" w:rsidRDefault="00963FF1" w:rsidP="00963FF1">
            <w:pPr>
              <w:pStyle w:val="TAC"/>
            </w:pPr>
          </w:p>
        </w:tc>
        <w:tc>
          <w:tcPr>
            <w:tcW w:w="0" w:type="auto"/>
          </w:tcPr>
          <w:p w14:paraId="7509809F" w14:textId="77777777" w:rsidR="00963FF1" w:rsidRPr="001C0CC4" w:rsidRDefault="00963FF1" w:rsidP="00963FF1">
            <w:pPr>
              <w:pStyle w:val="TAC"/>
            </w:pPr>
          </w:p>
        </w:tc>
        <w:tc>
          <w:tcPr>
            <w:tcW w:w="0" w:type="auto"/>
          </w:tcPr>
          <w:p w14:paraId="08983745" w14:textId="77777777" w:rsidR="00963FF1" w:rsidRPr="001C0CC4" w:rsidRDefault="00963FF1" w:rsidP="00963FF1">
            <w:pPr>
              <w:pStyle w:val="TAC"/>
            </w:pPr>
          </w:p>
        </w:tc>
        <w:tc>
          <w:tcPr>
            <w:tcW w:w="0" w:type="auto"/>
          </w:tcPr>
          <w:p w14:paraId="528D0DEF" w14:textId="77777777" w:rsidR="00963FF1" w:rsidRPr="001C0CC4" w:rsidRDefault="00963FF1" w:rsidP="00963FF1">
            <w:pPr>
              <w:pStyle w:val="TAC"/>
            </w:pPr>
          </w:p>
        </w:tc>
        <w:tc>
          <w:tcPr>
            <w:tcW w:w="0" w:type="auto"/>
          </w:tcPr>
          <w:p w14:paraId="085C68B0" w14:textId="77777777" w:rsidR="00963FF1" w:rsidRPr="001C0CC4" w:rsidRDefault="00963FF1" w:rsidP="00963FF1">
            <w:pPr>
              <w:pStyle w:val="TAC"/>
            </w:pPr>
          </w:p>
        </w:tc>
        <w:tc>
          <w:tcPr>
            <w:tcW w:w="0" w:type="auto"/>
          </w:tcPr>
          <w:p w14:paraId="5C28D9C3" w14:textId="77777777" w:rsidR="00963FF1" w:rsidRPr="001C0CC4" w:rsidRDefault="00963FF1" w:rsidP="00963FF1">
            <w:pPr>
              <w:pStyle w:val="TAC"/>
            </w:pPr>
          </w:p>
        </w:tc>
        <w:tc>
          <w:tcPr>
            <w:tcW w:w="0" w:type="auto"/>
          </w:tcPr>
          <w:p w14:paraId="26370607" w14:textId="77777777" w:rsidR="00963FF1" w:rsidRPr="001C0CC4" w:rsidRDefault="00963FF1" w:rsidP="00963FF1">
            <w:pPr>
              <w:pStyle w:val="TAC"/>
            </w:pPr>
          </w:p>
        </w:tc>
        <w:tc>
          <w:tcPr>
            <w:tcW w:w="0" w:type="auto"/>
          </w:tcPr>
          <w:p w14:paraId="27EEFB82" w14:textId="77777777" w:rsidR="00963FF1" w:rsidRPr="001C0CC4" w:rsidRDefault="00963FF1" w:rsidP="00963FF1">
            <w:pPr>
              <w:pStyle w:val="TAC"/>
            </w:pPr>
          </w:p>
        </w:tc>
        <w:tc>
          <w:tcPr>
            <w:tcW w:w="0" w:type="auto"/>
          </w:tcPr>
          <w:p w14:paraId="16337036" w14:textId="77777777" w:rsidR="00963FF1" w:rsidRPr="001C0CC4" w:rsidRDefault="00963FF1" w:rsidP="00963FF1">
            <w:pPr>
              <w:pStyle w:val="TAC"/>
            </w:pPr>
          </w:p>
        </w:tc>
      </w:tr>
      <w:tr w:rsidR="00963FF1" w:rsidRPr="001C0CC4" w14:paraId="465D9630" w14:textId="77777777" w:rsidTr="00963FF1">
        <w:trPr>
          <w:trHeight w:val="187"/>
          <w:jc w:val="center"/>
        </w:trPr>
        <w:tc>
          <w:tcPr>
            <w:tcW w:w="0" w:type="auto"/>
            <w:tcBorders>
              <w:top w:val="nil"/>
              <w:bottom w:val="nil"/>
            </w:tcBorders>
            <w:shd w:val="clear" w:color="auto" w:fill="auto"/>
          </w:tcPr>
          <w:p w14:paraId="03932E33" w14:textId="77777777" w:rsidR="00963FF1" w:rsidRPr="001C0CC4" w:rsidRDefault="00963FF1" w:rsidP="00963FF1">
            <w:pPr>
              <w:pStyle w:val="TAC"/>
              <w:rPr>
                <w:lang w:eastAsia="zh-CN"/>
              </w:rPr>
            </w:pPr>
          </w:p>
        </w:tc>
        <w:tc>
          <w:tcPr>
            <w:tcW w:w="0" w:type="auto"/>
          </w:tcPr>
          <w:p w14:paraId="40601233" w14:textId="77777777" w:rsidR="00963FF1" w:rsidRPr="001C0CC4" w:rsidRDefault="00963FF1" w:rsidP="00963FF1">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40A706CB" w14:textId="77777777" w:rsidR="00963FF1" w:rsidRPr="001C0CC4" w:rsidRDefault="00963FF1" w:rsidP="00963FF1">
            <w:pPr>
              <w:pStyle w:val="TAC"/>
            </w:pPr>
          </w:p>
        </w:tc>
        <w:tc>
          <w:tcPr>
            <w:tcW w:w="0" w:type="auto"/>
          </w:tcPr>
          <w:p w14:paraId="62BC7289" w14:textId="77777777" w:rsidR="00963FF1" w:rsidRPr="001C0CC4" w:rsidRDefault="00963FF1" w:rsidP="00963FF1">
            <w:pPr>
              <w:pStyle w:val="TAC"/>
            </w:pPr>
            <w:r w:rsidRPr="00603BFA">
              <w:rPr>
                <w:rFonts w:cs="Arial" w:hint="eastAsia"/>
                <w:lang w:val="en-US" w:eastAsia="zh-CN"/>
              </w:rPr>
              <w:t>19.8</w:t>
            </w:r>
          </w:p>
        </w:tc>
        <w:tc>
          <w:tcPr>
            <w:tcW w:w="0" w:type="auto"/>
          </w:tcPr>
          <w:p w14:paraId="7282D4F9" w14:textId="77777777" w:rsidR="00963FF1" w:rsidRPr="001C0CC4" w:rsidRDefault="00963FF1" w:rsidP="00963FF1">
            <w:pPr>
              <w:pStyle w:val="TAC"/>
            </w:pPr>
            <w:r w:rsidRPr="00603BFA">
              <w:rPr>
                <w:rFonts w:cs="Arial" w:hint="eastAsia"/>
                <w:lang w:val="en-US" w:eastAsia="zh-CN"/>
              </w:rPr>
              <w:t>18.0</w:t>
            </w:r>
          </w:p>
        </w:tc>
        <w:tc>
          <w:tcPr>
            <w:tcW w:w="0" w:type="auto"/>
          </w:tcPr>
          <w:p w14:paraId="2031412E" w14:textId="77777777" w:rsidR="00963FF1" w:rsidRPr="001C0CC4" w:rsidRDefault="00963FF1" w:rsidP="00963FF1">
            <w:pPr>
              <w:pStyle w:val="TAC"/>
            </w:pPr>
            <w:r w:rsidRPr="00603BFA">
              <w:rPr>
                <w:rFonts w:cs="Arial" w:hint="eastAsia"/>
                <w:lang w:val="en-US" w:eastAsia="zh-CN"/>
              </w:rPr>
              <w:t>16.8</w:t>
            </w:r>
          </w:p>
        </w:tc>
        <w:tc>
          <w:tcPr>
            <w:tcW w:w="0" w:type="auto"/>
          </w:tcPr>
          <w:p w14:paraId="1C9E4AC5" w14:textId="77777777" w:rsidR="00963FF1" w:rsidRPr="001C0CC4" w:rsidRDefault="00963FF1" w:rsidP="00963FF1">
            <w:pPr>
              <w:pStyle w:val="TAC"/>
            </w:pPr>
          </w:p>
        </w:tc>
        <w:tc>
          <w:tcPr>
            <w:tcW w:w="0" w:type="auto"/>
          </w:tcPr>
          <w:p w14:paraId="7FA71EDC" w14:textId="77777777" w:rsidR="00963FF1" w:rsidRPr="001C0CC4" w:rsidRDefault="00963FF1" w:rsidP="00963FF1">
            <w:pPr>
              <w:pStyle w:val="TAC"/>
            </w:pPr>
          </w:p>
        </w:tc>
        <w:tc>
          <w:tcPr>
            <w:tcW w:w="0" w:type="auto"/>
          </w:tcPr>
          <w:p w14:paraId="4957E012" w14:textId="77777777" w:rsidR="00963FF1" w:rsidRPr="001C0CC4" w:rsidRDefault="00963FF1" w:rsidP="00963FF1">
            <w:pPr>
              <w:pStyle w:val="TAC"/>
            </w:pPr>
            <w:r w:rsidRPr="00603BFA">
              <w:rPr>
                <w:rFonts w:hint="eastAsia"/>
                <w:lang w:val="en-US" w:eastAsia="zh-CN"/>
              </w:rPr>
              <w:t>13.8</w:t>
            </w:r>
          </w:p>
        </w:tc>
        <w:tc>
          <w:tcPr>
            <w:tcW w:w="0" w:type="auto"/>
          </w:tcPr>
          <w:p w14:paraId="4B3C0002" w14:textId="77777777" w:rsidR="00963FF1" w:rsidRPr="001C0CC4" w:rsidRDefault="00963FF1" w:rsidP="00963FF1">
            <w:pPr>
              <w:pStyle w:val="TAC"/>
            </w:pPr>
            <w:r w:rsidRPr="00603BFA">
              <w:rPr>
                <w:rFonts w:hint="eastAsia"/>
                <w:lang w:val="en-US" w:eastAsia="zh-CN"/>
              </w:rPr>
              <w:t>12.8</w:t>
            </w:r>
          </w:p>
        </w:tc>
        <w:tc>
          <w:tcPr>
            <w:tcW w:w="0" w:type="auto"/>
          </w:tcPr>
          <w:p w14:paraId="57D93507" w14:textId="77777777" w:rsidR="00963FF1" w:rsidRPr="001C0CC4" w:rsidRDefault="00963FF1" w:rsidP="00963FF1">
            <w:pPr>
              <w:pStyle w:val="TAC"/>
            </w:pPr>
            <w:r w:rsidRPr="00603BFA">
              <w:rPr>
                <w:rFonts w:hint="eastAsia"/>
                <w:lang w:val="en-US" w:eastAsia="zh-CN"/>
              </w:rPr>
              <w:t>12.0</w:t>
            </w:r>
          </w:p>
        </w:tc>
        <w:tc>
          <w:tcPr>
            <w:tcW w:w="0" w:type="auto"/>
          </w:tcPr>
          <w:p w14:paraId="42D42163" w14:textId="77777777" w:rsidR="00963FF1" w:rsidRPr="001C0CC4" w:rsidRDefault="00963FF1" w:rsidP="00963FF1">
            <w:pPr>
              <w:pStyle w:val="TAC"/>
              <w:rPr>
                <w:lang w:val="en-US" w:eastAsia="zh-CN"/>
              </w:rPr>
            </w:pPr>
          </w:p>
        </w:tc>
        <w:tc>
          <w:tcPr>
            <w:tcW w:w="0" w:type="auto"/>
          </w:tcPr>
          <w:p w14:paraId="5F11B69E" w14:textId="77777777" w:rsidR="00963FF1" w:rsidRPr="001C0CC4" w:rsidRDefault="00963FF1" w:rsidP="00963FF1">
            <w:pPr>
              <w:pStyle w:val="TAC"/>
            </w:pPr>
            <w:r w:rsidRPr="001C0CC4">
              <w:rPr>
                <w:rFonts w:hint="eastAsia"/>
                <w:lang w:val="en-US" w:eastAsia="zh-CN"/>
              </w:rPr>
              <w:t>10.8</w:t>
            </w:r>
          </w:p>
        </w:tc>
        <w:tc>
          <w:tcPr>
            <w:tcW w:w="0" w:type="auto"/>
          </w:tcPr>
          <w:p w14:paraId="4597BB91" w14:textId="77777777" w:rsidR="00963FF1" w:rsidRPr="001C0CC4" w:rsidRDefault="00963FF1" w:rsidP="00963FF1">
            <w:pPr>
              <w:pStyle w:val="TAC"/>
            </w:pPr>
          </w:p>
        </w:tc>
        <w:tc>
          <w:tcPr>
            <w:tcW w:w="0" w:type="auto"/>
          </w:tcPr>
          <w:p w14:paraId="6903804A" w14:textId="77777777" w:rsidR="00963FF1" w:rsidRPr="001C0CC4" w:rsidRDefault="00963FF1" w:rsidP="00963FF1">
            <w:pPr>
              <w:pStyle w:val="TAC"/>
            </w:pPr>
          </w:p>
        </w:tc>
      </w:tr>
      <w:tr w:rsidR="00963FF1" w:rsidRPr="001C0CC4" w14:paraId="5231061C" w14:textId="77777777" w:rsidTr="00963FF1">
        <w:trPr>
          <w:trHeight w:val="187"/>
          <w:jc w:val="center"/>
        </w:trPr>
        <w:tc>
          <w:tcPr>
            <w:tcW w:w="0" w:type="auto"/>
            <w:tcBorders>
              <w:top w:val="nil"/>
              <w:bottom w:val="nil"/>
            </w:tcBorders>
            <w:shd w:val="clear" w:color="auto" w:fill="auto"/>
          </w:tcPr>
          <w:p w14:paraId="0F577A38" w14:textId="77777777" w:rsidR="00963FF1" w:rsidRPr="001C0CC4" w:rsidRDefault="00963FF1" w:rsidP="00963FF1">
            <w:pPr>
              <w:pStyle w:val="TAC"/>
            </w:pPr>
          </w:p>
        </w:tc>
        <w:tc>
          <w:tcPr>
            <w:tcW w:w="0" w:type="auto"/>
          </w:tcPr>
          <w:p w14:paraId="29F87476" w14:textId="77777777" w:rsidR="00963FF1" w:rsidRPr="001C0CC4" w:rsidRDefault="00963FF1" w:rsidP="00963FF1">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B989C99" w14:textId="77777777" w:rsidR="00963FF1" w:rsidRPr="001C0CC4" w:rsidRDefault="00963FF1" w:rsidP="00963FF1">
            <w:pPr>
              <w:pStyle w:val="TAC"/>
            </w:pPr>
            <w:r w:rsidRPr="00603BFA">
              <w:rPr>
                <w:rFonts w:eastAsia="Malgun Gothic" w:cs="Arial"/>
              </w:rPr>
              <w:t>28.1</w:t>
            </w:r>
          </w:p>
        </w:tc>
        <w:tc>
          <w:tcPr>
            <w:tcW w:w="0" w:type="auto"/>
          </w:tcPr>
          <w:p w14:paraId="68BC693B" w14:textId="77777777" w:rsidR="00963FF1" w:rsidRPr="001C0CC4" w:rsidRDefault="00963FF1" w:rsidP="00963FF1">
            <w:pPr>
              <w:pStyle w:val="TAC"/>
            </w:pPr>
            <w:r w:rsidRPr="00603BFA">
              <w:rPr>
                <w:rFonts w:eastAsia="Malgun Gothic" w:cs="Arial"/>
              </w:rPr>
              <w:t>25.3</w:t>
            </w:r>
          </w:p>
        </w:tc>
        <w:tc>
          <w:tcPr>
            <w:tcW w:w="0" w:type="auto"/>
          </w:tcPr>
          <w:p w14:paraId="1F1DD97F" w14:textId="77777777" w:rsidR="00963FF1" w:rsidRPr="001C0CC4" w:rsidRDefault="00963FF1" w:rsidP="00963FF1">
            <w:pPr>
              <w:pStyle w:val="TAC"/>
            </w:pPr>
            <w:r w:rsidRPr="00603BFA">
              <w:rPr>
                <w:rFonts w:eastAsia="Malgun Gothic" w:cs="Arial"/>
              </w:rPr>
              <w:t>24.0</w:t>
            </w:r>
          </w:p>
        </w:tc>
        <w:tc>
          <w:tcPr>
            <w:tcW w:w="0" w:type="auto"/>
          </w:tcPr>
          <w:p w14:paraId="572DA78A" w14:textId="77777777" w:rsidR="00963FF1" w:rsidRPr="001C0CC4" w:rsidRDefault="00963FF1" w:rsidP="00963FF1">
            <w:pPr>
              <w:pStyle w:val="TAC"/>
            </w:pPr>
            <w:r w:rsidRPr="00603BFA">
              <w:rPr>
                <w:rFonts w:eastAsia="Malgun Gothic" w:cs="Arial"/>
              </w:rPr>
              <w:t>22.8</w:t>
            </w:r>
          </w:p>
        </w:tc>
        <w:tc>
          <w:tcPr>
            <w:tcW w:w="0" w:type="auto"/>
          </w:tcPr>
          <w:p w14:paraId="0D814123" w14:textId="77777777" w:rsidR="00963FF1" w:rsidRPr="001C0CC4" w:rsidRDefault="00963FF1" w:rsidP="00963FF1">
            <w:pPr>
              <w:pStyle w:val="TAC"/>
            </w:pPr>
            <w:r w:rsidRPr="00603BFA">
              <w:rPr>
                <w:rFonts w:hint="eastAsia"/>
                <w:lang w:val="en-US" w:eastAsia="zh-CN"/>
              </w:rPr>
              <w:t>21.8</w:t>
            </w:r>
          </w:p>
        </w:tc>
        <w:tc>
          <w:tcPr>
            <w:tcW w:w="0" w:type="auto"/>
          </w:tcPr>
          <w:p w14:paraId="32AC93B0" w14:textId="77777777" w:rsidR="00963FF1" w:rsidRPr="001C0CC4" w:rsidRDefault="00963FF1" w:rsidP="00963FF1">
            <w:pPr>
              <w:pStyle w:val="TAC"/>
            </w:pPr>
            <w:r w:rsidRPr="00603BFA">
              <w:rPr>
                <w:rFonts w:hint="eastAsia"/>
                <w:lang w:val="en-US" w:eastAsia="zh-CN"/>
              </w:rPr>
              <w:t>21.0</w:t>
            </w:r>
          </w:p>
        </w:tc>
        <w:tc>
          <w:tcPr>
            <w:tcW w:w="0" w:type="auto"/>
          </w:tcPr>
          <w:p w14:paraId="21AA94B7" w14:textId="77777777" w:rsidR="00963FF1" w:rsidRPr="001C0CC4" w:rsidRDefault="00963FF1" w:rsidP="00963FF1">
            <w:pPr>
              <w:pStyle w:val="TAC"/>
            </w:pPr>
            <w:r w:rsidRPr="00603BFA">
              <w:rPr>
                <w:rFonts w:hint="eastAsia"/>
                <w:lang w:val="en-US" w:eastAsia="zh-CN"/>
              </w:rPr>
              <w:t>19.7</w:t>
            </w:r>
          </w:p>
        </w:tc>
        <w:tc>
          <w:tcPr>
            <w:tcW w:w="0" w:type="auto"/>
          </w:tcPr>
          <w:p w14:paraId="2817F8CA" w14:textId="77777777" w:rsidR="00963FF1" w:rsidRPr="001C0CC4" w:rsidRDefault="00963FF1" w:rsidP="00963FF1">
            <w:pPr>
              <w:pStyle w:val="TAC"/>
            </w:pPr>
            <w:r w:rsidRPr="00603BFA">
              <w:rPr>
                <w:rFonts w:hint="eastAsia"/>
                <w:lang w:val="en-US" w:eastAsia="zh-CN"/>
              </w:rPr>
              <w:t>18.7</w:t>
            </w:r>
          </w:p>
        </w:tc>
        <w:tc>
          <w:tcPr>
            <w:tcW w:w="0" w:type="auto"/>
          </w:tcPr>
          <w:p w14:paraId="3AB01BB9" w14:textId="77777777" w:rsidR="00963FF1" w:rsidRPr="001C0CC4" w:rsidRDefault="00963FF1" w:rsidP="00963FF1">
            <w:pPr>
              <w:pStyle w:val="TAC"/>
            </w:pPr>
          </w:p>
        </w:tc>
        <w:tc>
          <w:tcPr>
            <w:tcW w:w="0" w:type="auto"/>
          </w:tcPr>
          <w:p w14:paraId="112466D8" w14:textId="77777777" w:rsidR="00963FF1" w:rsidRPr="001C0CC4" w:rsidRDefault="00963FF1" w:rsidP="00963FF1">
            <w:pPr>
              <w:pStyle w:val="TAC"/>
            </w:pPr>
          </w:p>
        </w:tc>
        <w:tc>
          <w:tcPr>
            <w:tcW w:w="0" w:type="auto"/>
          </w:tcPr>
          <w:p w14:paraId="3C8A2FC1" w14:textId="77777777" w:rsidR="00963FF1" w:rsidRPr="001C0CC4" w:rsidRDefault="00963FF1" w:rsidP="00963FF1">
            <w:pPr>
              <w:pStyle w:val="TAC"/>
            </w:pPr>
          </w:p>
        </w:tc>
        <w:tc>
          <w:tcPr>
            <w:tcW w:w="0" w:type="auto"/>
          </w:tcPr>
          <w:p w14:paraId="1C56DD4D" w14:textId="77777777" w:rsidR="00963FF1" w:rsidRPr="001C0CC4" w:rsidRDefault="00963FF1" w:rsidP="00963FF1">
            <w:pPr>
              <w:pStyle w:val="TAC"/>
            </w:pPr>
          </w:p>
        </w:tc>
        <w:tc>
          <w:tcPr>
            <w:tcW w:w="0" w:type="auto"/>
          </w:tcPr>
          <w:p w14:paraId="4B7492D0" w14:textId="77777777" w:rsidR="00963FF1" w:rsidRPr="001C0CC4" w:rsidRDefault="00963FF1" w:rsidP="00963FF1">
            <w:pPr>
              <w:pStyle w:val="TAC"/>
            </w:pPr>
          </w:p>
        </w:tc>
      </w:tr>
      <w:tr w:rsidR="00963FF1" w:rsidRPr="001C0CC4" w14:paraId="51DA2AFB" w14:textId="77777777" w:rsidTr="00963FF1">
        <w:trPr>
          <w:trHeight w:val="187"/>
          <w:jc w:val="center"/>
        </w:trPr>
        <w:tc>
          <w:tcPr>
            <w:tcW w:w="0" w:type="auto"/>
            <w:tcBorders>
              <w:top w:val="nil"/>
              <w:bottom w:val="nil"/>
            </w:tcBorders>
            <w:shd w:val="clear" w:color="auto" w:fill="auto"/>
          </w:tcPr>
          <w:p w14:paraId="3DC44420" w14:textId="77777777" w:rsidR="00963FF1" w:rsidRPr="001C0CC4" w:rsidRDefault="00963FF1" w:rsidP="00963FF1">
            <w:pPr>
              <w:pStyle w:val="TAC"/>
            </w:pPr>
          </w:p>
        </w:tc>
        <w:tc>
          <w:tcPr>
            <w:tcW w:w="0" w:type="auto"/>
          </w:tcPr>
          <w:p w14:paraId="2D76654E" w14:textId="77777777" w:rsidR="00963FF1" w:rsidRPr="001C0CC4" w:rsidRDefault="00963FF1" w:rsidP="00963FF1">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32192778" w14:textId="77777777" w:rsidR="00963FF1" w:rsidRPr="001C0CC4" w:rsidRDefault="00963FF1" w:rsidP="00963FF1">
            <w:pPr>
              <w:pStyle w:val="TAC"/>
              <w:rPr>
                <w:rFonts w:eastAsia="Malgun Gothic" w:cs="Arial"/>
              </w:rPr>
            </w:pPr>
          </w:p>
        </w:tc>
        <w:tc>
          <w:tcPr>
            <w:tcW w:w="0" w:type="auto"/>
          </w:tcPr>
          <w:p w14:paraId="0A0C0109" w14:textId="77777777" w:rsidR="00963FF1" w:rsidRPr="001C0CC4" w:rsidRDefault="00963FF1" w:rsidP="00963FF1">
            <w:pPr>
              <w:pStyle w:val="TAC"/>
              <w:rPr>
                <w:rFonts w:eastAsia="Malgun Gothic" w:cs="Arial"/>
              </w:rPr>
            </w:pPr>
            <w:r w:rsidRPr="00603BFA">
              <w:rPr>
                <w:rFonts w:hint="eastAsia"/>
                <w:lang w:val="en-US" w:eastAsia="zh-CN"/>
              </w:rPr>
              <w:t>10.4</w:t>
            </w:r>
          </w:p>
        </w:tc>
        <w:tc>
          <w:tcPr>
            <w:tcW w:w="0" w:type="auto"/>
          </w:tcPr>
          <w:p w14:paraId="099072F7" w14:textId="77777777" w:rsidR="00963FF1" w:rsidRPr="001C0CC4" w:rsidRDefault="00963FF1" w:rsidP="00963FF1">
            <w:pPr>
              <w:pStyle w:val="TAC"/>
              <w:rPr>
                <w:rFonts w:eastAsia="Malgun Gothic" w:cs="Arial"/>
              </w:rPr>
            </w:pPr>
            <w:r w:rsidRPr="00603BFA">
              <w:rPr>
                <w:rFonts w:hint="eastAsia"/>
                <w:lang w:val="en-US" w:eastAsia="zh-CN"/>
              </w:rPr>
              <w:t>8.9</w:t>
            </w:r>
          </w:p>
        </w:tc>
        <w:tc>
          <w:tcPr>
            <w:tcW w:w="0" w:type="auto"/>
          </w:tcPr>
          <w:p w14:paraId="05972628" w14:textId="77777777" w:rsidR="00963FF1" w:rsidRPr="001C0CC4" w:rsidRDefault="00963FF1" w:rsidP="00963FF1">
            <w:pPr>
              <w:pStyle w:val="TAC"/>
              <w:rPr>
                <w:rFonts w:eastAsia="Malgun Gothic" w:cs="Arial"/>
              </w:rPr>
            </w:pPr>
            <w:r w:rsidRPr="00603BFA">
              <w:rPr>
                <w:rFonts w:hint="eastAsia"/>
                <w:lang w:val="en-US" w:eastAsia="zh-CN"/>
              </w:rPr>
              <w:t>7.8</w:t>
            </w:r>
          </w:p>
        </w:tc>
        <w:tc>
          <w:tcPr>
            <w:tcW w:w="0" w:type="auto"/>
          </w:tcPr>
          <w:p w14:paraId="129F7765" w14:textId="77777777" w:rsidR="00963FF1" w:rsidRPr="001C0CC4" w:rsidRDefault="00963FF1" w:rsidP="00963FF1">
            <w:pPr>
              <w:pStyle w:val="TAC"/>
            </w:pPr>
          </w:p>
        </w:tc>
        <w:tc>
          <w:tcPr>
            <w:tcW w:w="0" w:type="auto"/>
          </w:tcPr>
          <w:p w14:paraId="0AB40D46" w14:textId="77777777" w:rsidR="00963FF1" w:rsidRPr="001C0CC4" w:rsidRDefault="00963FF1" w:rsidP="00963FF1">
            <w:pPr>
              <w:pStyle w:val="TAC"/>
            </w:pPr>
          </w:p>
        </w:tc>
        <w:tc>
          <w:tcPr>
            <w:tcW w:w="0" w:type="auto"/>
          </w:tcPr>
          <w:p w14:paraId="386DF705" w14:textId="77777777" w:rsidR="00963FF1" w:rsidRPr="001C0CC4" w:rsidRDefault="00963FF1" w:rsidP="00963FF1">
            <w:pPr>
              <w:pStyle w:val="TAC"/>
            </w:pPr>
            <w:r w:rsidRPr="00603BFA">
              <w:rPr>
                <w:rFonts w:hint="eastAsia"/>
                <w:lang w:val="en-US" w:eastAsia="zh-CN"/>
              </w:rPr>
              <w:t>4.7</w:t>
            </w:r>
          </w:p>
        </w:tc>
        <w:tc>
          <w:tcPr>
            <w:tcW w:w="0" w:type="auto"/>
          </w:tcPr>
          <w:p w14:paraId="6DAA4452" w14:textId="77777777" w:rsidR="00963FF1" w:rsidRPr="001C0CC4" w:rsidRDefault="00963FF1" w:rsidP="00963FF1">
            <w:pPr>
              <w:pStyle w:val="TAC"/>
            </w:pPr>
            <w:r w:rsidRPr="00603BFA">
              <w:rPr>
                <w:rFonts w:hint="eastAsia"/>
                <w:lang w:val="en-US" w:eastAsia="zh-CN"/>
              </w:rPr>
              <w:t>3.7</w:t>
            </w:r>
          </w:p>
        </w:tc>
        <w:tc>
          <w:tcPr>
            <w:tcW w:w="0" w:type="auto"/>
          </w:tcPr>
          <w:p w14:paraId="380BDEE6" w14:textId="77777777" w:rsidR="00963FF1" w:rsidRPr="001C0CC4" w:rsidRDefault="00963FF1" w:rsidP="00963FF1">
            <w:pPr>
              <w:pStyle w:val="TAC"/>
            </w:pPr>
            <w:r w:rsidRPr="00603BFA">
              <w:rPr>
                <w:rFonts w:hint="eastAsia"/>
                <w:lang w:val="en-US" w:eastAsia="zh-CN"/>
              </w:rPr>
              <w:t>3</w:t>
            </w:r>
          </w:p>
        </w:tc>
        <w:tc>
          <w:tcPr>
            <w:tcW w:w="0" w:type="auto"/>
          </w:tcPr>
          <w:p w14:paraId="3A72E09E" w14:textId="77777777" w:rsidR="00963FF1" w:rsidRPr="001C0CC4" w:rsidRDefault="00963FF1" w:rsidP="00963FF1">
            <w:pPr>
              <w:pStyle w:val="TAC"/>
              <w:rPr>
                <w:lang w:val="en-US" w:eastAsia="zh-CN"/>
              </w:rPr>
            </w:pPr>
          </w:p>
        </w:tc>
        <w:tc>
          <w:tcPr>
            <w:tcW w:w="0" w:type="auto"/>
          </w:tcPr>
          <w:p w14:paraId="641FD6AD" w14:textId="77777777" w:rsidR="00963FF1" w:rsidRPr="001C0CC4" w:rsidRDefault="00963FF1" w:rsidP="00963FF1">
            <w:pPr>
              <w:pStyle w:val="TAC"/>
            </w:pPr>
            <w:r w:rsidRPr="001C0CC4">
              <w:rPr>
                <w:rFonts w:hint="eastAsia"/>
                <w:lang w:val="en-US" w:eastAsia="zh-CN"/>
              </w:rPr>
              <w:t>1.7</w:t>
            </w:r>
          </w:p>
        </w:tc>
        <w:tc>
          <w:tcPr>
            <w:tcW w:w="0" w:type="auto"/>
          </w:tcPr>
          <w:p w14:paraId="347B9D6A" w14:textId="77777777" w:rsidR="00963FF1" w:rsidRPr="001C0CC4" w:rsidRDefault="00963FF1" w:rsidP="00963FF1">
            <w:pPr>
              <w:pStyle w:val="TAC"/>
            </w:pPr>
            <w:r w:rsidRPr="001C0CC4">
              <w:rPr>
                <w:rFonts w:hint="eastAsia"/>
                <w:lang w:val="en-US" w:eastAsia="zh-CN"/>
              </w:rPr>
              <w:t>1.2</w:t>
            </w:r>
          </w:p>
        </w:tc>
        <w:tc>
          <w:tcPr>
            <w:tcW w:w="0" w:type="auto"/>
          </w:tcPr>
          <w:p w14:paraId="0552BAF0" w14:textId="77777777" w:rsidR="00963FF1" w:rsidRPr="001C0CC4" w:rsidRDefault="00963FF1" w:rsidP="00963FF1">
            <w:pPr>
              <w:pStyle w:val="TAC"/>
            </w:pPr>
            <w:r w:rsidRPr="001C0CC4">
              <w:rPr>
                <w:rFonts w:hint="eastAsia"/>
                <w:lang w:val="en-US" w:eastAsia="zh-CN"/>
              </w:rPr>
              <w:t>0.7</w:t>
            </w:r>
          </w:p>
        </w:tc>
      </w:tr>
      <w:tr w:rsidR="00963FF1" w:rsidRPr="001C0CC4" w14:paraId="5C0D906E" w14:textId="77777777" w:rsidTr="00963FF1">
        <w:trPr>
          <w:trHeight w:val="187"/>
          <w:jc w:val="center"/>
        </w:trPr>
        <w:tc>
          <w:tcPr>
            <w:tcW w:w="0" w:type="auto"/>
            <w:tcBorders>
              <w:top w:val="nil"/>
              <w:bottom w:val="single" w:sz="4" w:space="0" w:color="auto"/>
            </w:tcBorders>
            <w:shd w:val="clear" w:color="auto" w:fill="auto"/>
            <w:hideMark/>
          </w:tcPr>
          <w:p w14:paraId="39AFB5F4" w14:textId="77777777" w:rsidR="00963FF1" w:rsidRPr="001C0CC4" w:rsidRDefault="00963FF1" w:rsidP="00963FF1">
            <w:pPr>
              <w:pStyle w:val="TAC"/>
            </w:pPr>
          </w:p>
        </w:tc>
        <w:tc>
          <w:tcPr>
            <w:tcW w:w="0" w:type="auto"/>
            <w:hideMark/>
          </w:tcPr>
          <w:p w14:paraId="24E41228" w14:textId="77777777" w:rsidR="00963FF1" w:rsidRPr="001C0CC4" w:rsidRDefault="00963FF1" w:rsidP="00963FF1">
            <w:pPr>
              <w:pStyle w:val="TAC"/>
            </w:pPr>
            <w:r w:rsidRPr="001C0CC4">
              <w:rPr>
                <w:rFonts w:hint="eastAsia"/>
              </w:rPr>
              <w:t>n78</w:t>
            </w:r>
            <w:r w:rsidRPr="001C0CC4">
              <w:rPr>
                <w:vertAlign w:val="superscript"/>
              </w:rPr>
              <w:t>6,7</w:t>
            </w:r>
          </w:p>
        </w:tc>
        <w:tc>
          <w:tcPr>
            <w:tcW w:w="0" w:type="auto"/>
            <w:hideMark/>
          </w:tcPr>
          <w:p w14:paraId="5C994B11" w14:textId="77777777" w:rsidR="00963FF1" w:rsidRPr="001C0CC4" w:rsidRDefault="00963FF1" w:rsidP="00963FF1">
            <w:pPr>
              <w:pStyle w:val="TAC"/>
            </w:pPr>
          </w:p>
        </w:tc>
        <w:tc>
          <w:tcPr>
            <w:tcW w:w="0" w:type="auto"/>
            <w:hideMark/>
          </w:tcPr>
          <w:p w14:paraId="7FE1B066" w14:textId="77777777" w:rsidR="00963FF1" w:rsidRPr="001C0CC4" w:rsidRDefault="00963FF1" w:rsidP="00963FF1">
            <w:pPr>
              <w:pStyle w:val="TAC"/>
            </w:pPr>
            <w:r w:rsidRPr="00603BFA">
              <w:t>10.4</w:t>
            </w:r>
          </w:p>
        </w:tc>
        <w:tc>
          <w:tcPr>
            <w:tcW w:w="0" w:type="auto"/>
            <w:hideMark/>
          </w:tcPr>
          <w:p w14:paraId="10394878" w14:textId="77777777" w:rsidR="00963FF1" w:rsidRPr="001C0CC4" w:rsidRDefault="00963FF1" w:rsidP="00963FF1">
            <w:pPr>
              <w:pStyle w:val="TAC"/>
            </w:pPr>
            <w:r w:rsidRPr="00603BFA">
              <w:t>8.9</w:t>
            </w:r>
          </w:p>
        </w:tc>
        <w:tc>
          <w:tcPr>
            <w:tcW w:w="0" w:type="auto"/>
            <w:hideMark/>
          </w:tcPr>
          <w:p w14:paraId="009DF08D" w14:textId="77777777" w:rsidR="00963FF1" w:rsidRPr="001C0CC4" w:rsidRDefault="00963FF1" w:rsidP="00963FF1">
            <w:pPr>
              <w:pStyle w:val="TAC"/>
            </w:pPr>
            <w:r w:rsidRPr="00603BFA">
              <w:t>7.8</w:t>
            </w:r>
          </w:p>
        </w:tc>
        <w:tc>
          <w:tcPr>
            <w:tcW w:w="0" w:type="auto"/>
          </w:tcPr>
          <w:p w14:paraId="4621F33D" w14:textId="77777777" w:rsidR="00963FF1" w:rsidRPr="001C0CC4" w:rsidRDefault="00963FF1" w:rsidP="00963FF1">
            <w:pPr>
              <w:pStyle w:val="TAC"/>
            </w:pPr>
          </w:p>
        </w:tc>
        <w:tc>
          <w:tcPr>
            <w:tcW w:w="0" w:type="auto"/>
          </w:tcPr>
          <w:p w14:paraId="1F7D56D6" w14:textId="77777777" w:rsidR="00963FF1" w:rsidRPr="001C0CC4" w:rsidRDefault="00963FF1" w:rsidP="00963FF1">
            <w:pPr>
              <w:pStyle w:val="TAC"/>
            </w:pPr>
          </w:p>
        </w:tc>
        <w:tc>
          <w:tcPr>
            <w:tcW w:w="0" w:type="auto"/>
          </w:tcPr>
          <w:p w14:paraId="26790F5C" w14:textId="77777777" w:rsidR="00963FF1" w:rsidRPr="001C0CC4" w:rsidRDefault="00963FF1" w:rsidP="00963FF1">
            <w:pPr>
              <w:pStyle w:val="TAC"/>
            </w:pPr>
            <w:r w:rsidRPr="00603BFA">
              <w:t>4.7</w:t>
            </w:r>
          </w:p>
        </w:tc>
        <w:tc>
          <w:tcPr>
            <w:tcW w:w="0" w:type="auto"/>
          </w:tcPr>
          <w:p w14:paraId="0D4EF811" w14:textId="77777777" w:rsidR="00963FF1" w:rsidRPr="001C0CC4" w:rsidRDefault="00963FF1" w:rsidP="00963FF1">
            <w:pPr>
              <w:pStyle w:val="TAC"/>
            </w:pPr>
            <w:r w:rsidRPr="00603BFA">
              <w:t>3.7</w:t>
            </w:r>
          </w:p>
        </w:tc>
        <w:tc>
          <w:tcPr>
            <w:tcW w:w="0" w:type="auto"/>
          </w:tcPr>
          <w:p w14:paraId="298F6E22" w14:textId="77777777" w:rsidR="00963FF1" w:rsidRPr="001C0CC4" w:rsidRDefault="00963FF1" w:rsidP="00963FF1">
            <w:pPr>
              <w:pStyle w:val="TAC"/>
            </w:pPr>
            <w:r w:rsidRPr="00603BFA">
              <w:t>3</w:t>
            </w:r>
          </w:p>
        </w:tc>
        <w:tc>
          <w:tcPr>
            <w:tcW w:w="0" w:type="auto"/>
          </w:tcPr>
          <w:p w14:paraId="7E80CC8A" w14:textId="77777777" w:rsidR="00963FF1" w:rsidRPr="001C0CC4" w:rsidRDefault="00963FF1" w:rsidP="00963FF1">
            <w:pPr>
              <w:pStyle w:val="TAC"/>
            </w:pPr>
          </w:p>
        </w:tc>
        <w:tc>
          <w:tcPr>
            <w:tcW w:w="0" w:type="auto"/>
          </w:tcPr>
          <w:p w14:paraId="2E33C132" w14:textId="77777777" w:rsidR="00963FF1" w:rsidRPr="001C0CC4" w:rsidRDefault="00963FF1" w:rsidP="00963FF1">
            <w:pPr>
              <w:pStyle w:val="TAC"/>
            </w:pPr>
            <w:r w:rsidRPr="001C0CC4">
              <w:t>1.7</w:t>
            </w:r>
          </w:p>
        </w:tc>
        <w:tc>
          <w:tcPr>
            <w:tcW w:w="0" w:type="auto"/>
          </w:tcPr>
          <w:p w14:paraId="128766C5" w14:textId="77777777" w:rsidR="00963FF1" w:rsidRPr="001C0CC4" w:rsidRDefault="00963FF1" w:rsidP="00963FF1">
            <w:pPr>
              <w:pStyle w:val="TAC"/>
            </w:pPr>
            <w:r w:rsidRPr="001C0CC4">
              <w:t>1.2</w:t>
            </w:r>
          </w:p>
        </w:tc>
        <w:tc>
          <w:tcPr>
            <w:tcW w:w="0" w:type="auto"/>
          </w:tcPr>
          <w:p w14:paraId="6F7E519B" w14:textId="77777777" w:rsidR="00963FF1" w:rsidRPr="001C0CC4" w:rsidRDefault="00963FF1" w:rsidP="00963FF1">
            <w:pPr>
              <w:pStyle w:val="TAC"/>
            </w:pPr>
            <w:r w:rsidRPr="001C0CC4">
              <w:t>0.7</w:t>
            </w:r>
          </w:p>
        </w:tc>
      </w:tr>
      <w:tr w:rsidR="00963FF1" w:rsidRPr="001C0CC4" w14:paraId="2B5F996F" w14:textId="77777777" w:rsidTr="00963FF1">
        <w:trPr>
          <w:trHeight w:val="187"/>
          <w:jc w:val="center"/>
        </w:trPr>
        <w:tc>
          <w:tcPr>
            <w:tcW w:w="0" w:type="auto"/>
            <w:tcBorders>
              <w:bottom w:val="nil"/>
            </w:tcBorders>
            <w:shd w:val="clear" w:color="auto" w:fill="auto"/>
          </w:tcPr>
          <w:p w14:paraId="0F6AC62C" w14:textId="77777777" w:rsidR="00963FF1" w:rsidRPr="001C0CC4" w:rsidRDefault="00963FF1" w:rsidP="00963FF1">
            <w:pPr>
              <w:pStyle w:val="TAC"/>
            </w:pPr>
            <w:r w:rsidRPr="001C0CC4">
              <w:rPr>
                <w:rFonts w:hint="eastAsia"/>
                <w:lang w:val="en-US" w:eastAsia="zh-CN"/>
              </w:rPr>
              <w:t>n66</w:t>
            </w:r>
          </w:p>
        </w:tc>
        <w:tc>
          <w:tcPr>
            <w:tcW w:w="0" w:type="auto"/>
          </w:tcPr>
          <w:p w14:paraId="0E414347" w14:textId="7F370BE1" w:rsidR="00963FF1" w:rsidRPr="001C0CC4" w:rsidRDefault="00963FF1" w:rsidP="00963FF1">
            <w:pPr>
              <w:pStyle w:val="TAC"/>
            </w:pPr>
            <w:r w:rsidRPr="001C0CC4">
              <w:rPr>
                <w:rFonts w:hint="eastAsia"/>
                <w:lang w:eastAsia="zh-CN"/>
              </w:rPr>
              <w:t>n48</w:t>
            </w:r>
            <w:r w:rsidRPr="001C0CC4">
              <w:rPr>
                <w:vertAlign w:val="superscript"/>
              </w:rPr>
              <w:t xml:space="preserve">1, </w:t>
            </w:r>
            <w:del w:id="20" w:author="Chouli, Hassen" w:date="2025-11-07T10:12:00Z">
              <w:r w:rsidRPr="001C0CC4" w:rsidDel="00565A72">
                <w:rPr>
                  <w:vertAlign w:val="superscript"/>
                </w:rPr>
                <w:delText>2</w:delText>
              </w:r>
            </w:del>
            <w:bookmarkStart w:id="21" w:name="_GoBack"/>
            <w:bookmarkEnd w:id="21"/>
          </w:p>
        </w:tc>
        <w:tc>
          <w:tcPr>
            <w:tcW w:w="0" w:type="auto"/>
          </w:tcPr>
          <w:p w14:paraId="78BEC498" w14:textId="309B370C" w:rsidR="00963FF1" w:rsidRPr="00F84134" w:rsidRDefault="00963FF1" w:rsidP="00963FF1">
            <w:pPr>
              <w:pStyle w:val="TAC"/>
              <w:rPr>
                <w:vertAlign w:val="superscript"/>
              </w:rPr>
            </w:pPr>
            <w:r w:rsidRPr="00603BFA">
              <w:rPr>
                <w:rFonts w:hint="eastAsia"/>
                <w:lang w:val="en-US" w:eastAsia="zh-CN"/>
              </w:rPr>
              <w:t>27.1</w:t>
            </w:r>
            <w:ins w:id="22" w:author="Chouli, Hassen" w:date="2025-11-07T10:22:00Z">
              <w:r w:rsidR="00F84134">
                <w:rPr>
                  <w:vertAlign w:val="superscript"/>
                  <w:lang w:val="en-US" w:eastAsia="zh-CN"/>
                </w:rPr>
                <w:t>2</w:t>
              </w:r>
            </w:ins>
          </w:p>
        </w:tc>
        <w:tc>
          <w:tcPr>
            <w:tcW w:w="0" w:type="auto"/>
          </w:tcPr>
          <w:p w14:paraId="4988F833" w14:textId="6234FBBE" w:rsidR="00963FF1" w:rsidRPr="001C0CC4" w:rsidRDefault="00963FF1" w:rsidP="00963FF1">
            <w:pPr>
              <w:pStyle w:val="TAC"/>
            </w:pPr>
            <w:del w:id="23" w:author="Chouli, Hassen" w:date="2025-11-07T10:21:00Z">
              <w:r w:rsidRPr="00603BFA" w:rsidDel="00F84134">
                <w:rPr>
                  <w:rFonts w:hint="eastAsia"/>
                  <w:lang w:val="en-US" w:eastAsia="zh-CN"/>
                </w:rPr>
                <w:delText>23.9</w:delText>
              </w:r>
            </w:del>
          </w:p>
        </w:tc>
        <w:tc>
          <w:tcPr>
            <w:tcW w:w="0" w:type="auto"/>
          </w:tcPr>
          <w:p w14:paraId="26A69578" w14:textId="4AE8DB61" w:rsidR="00963FF1" w:rsidRPr="001C0CC4" w:rsidRDefault="00963FF1" w:rsidP="00963FF1">
            <w:pPr>
              <w:pStyle w:val="TAC"/>
            </w:pPr>
            <w:del w:id="24" w:author="Chouli, Hassen" w:date="2025-11-07T10:21:00Z">
              <w:r w:rsidRPr="00603BFA" w:rsidDel="00F84134">
                <w:rPr>
                  <w:rFonts w:hint="eastAsia"/>
                  <w:lang w:val="en-US" w:eastAsia="zh-CN"/>
                </w:rPr>
                <w:delText>22.1</w:delText>
              </w:r>
            </w:del>
          </w:p>
        </w:tc>
        <w:tc>
          <w:tcPr>
            <w:tcW w:w="0" w:type="auto"/>
          </w:tcPr>
          <w:p w14:paraId="5FC0E75F" w14:textId="04299940" w:rsidR="00963FF1" w:rsidRPr="001C0CC4" w:rsidRDefault="00963FF1" w:rsidP="00963FF1">
            <w:pPr>
              <w:pStyle w:val="TAC"/>
            </w:pPr>
            <w:del w:id="25" w:author="Chouli, Hassen" w:date="2025-11-07T10:21:00Z">
              <w:r w:rsidRPr="00603BFA" w:rsidDel="00F84134">
                <w:rPr>
                  <w:rFonts w:hint="eastAsia"/>
                  <w:lang w:val="en-US" w:eastAsia="zh-CN"/>
                </w:rPr>
                <w:delText>20.9</w:delText>
              </w:r>
            </w:del>
          </w:p>
        </w:tc>
        <w:tc>
          <w:tcPr>
            <w:tcW w:w="0" w:type="auto"/>
          </w:tcPr>
          <w:p w14:paraId="06790BFF" w14:textId="77777777" w:rsidR="00963FF1" w:rsidRPr="001C0CC4" w:rsidRDefault="00963FF1" w:rsidP="00963FF1">
            <w:pPr>
              <w:pStyle w:val="TAC"/>
            </w:pPr>
          </w:p>
        </w:tc>
        <w:tc>
          <w:tcPr>
            <w:tcW w:w="0" w:type="auto"/>
          </w:tcPr>
          <w:p w14:paraId="6CCDD900" w14:textId="77777777" w:rsidR="00963FF1" w:rsidRPr="001C0CC4" w:rsidRDefault="00963FF1" w:rsidP="00963FF1">
            <w:pPr>
              <w:pStyle w:val="TAC"/>
            </w:pPr>
          </w:p>
        </w:tc>
        <w:tc>
          <w:tcPr>
            <w:tcW w:w="0" w:type="auto"/>
          </w:tcPr>
          <w:p w14:paraId="300ACB03" w14:textId="5D82F624" w:rsidR="00963FF1" w:rsidRPr="001C0CC4" w:rsidRDefault="00963FF1" w:rsidP="00963FF1">
            <w:pPr>
              <w:pStyle w:val="TAC"/>
            </w:pPr>
            <w:del w:id="26" w:author="Chouli, Hassen" w:date="2025-11-07T10:21:00Z">
              <w:r w:rsidRPr="00603BFA" w:rsidDel="00F84134">
                <w:rPr>
                  <w:rFonts w:hint="eastAsia"/>
                  <w:lang w:val="en-US" w:eastAsia="zh-CN"/>
                </w:rPr>
                <w:delText>17.9</w:delText>
              </w:r>
            </w:del>
          </w:p>
        </w:tc>
        <w:tc>
          <w:tcPr>
            <w:tcW w:w="0" w:type="auto"/>
          </w:tcPr>
          <w:p w14:paraId="291B0F3A" w14:textId="25F906B4" w:rsidR="00963FF1" w:rsidRPr="001C0CC4" w:rsidRDefault="00963FF1" w:rsidP="00963FF1">
            <w:pPr>
              <w:pStyle w:val="TAC"/>
            </w:pPr>
            <w:del w:id="27" w:author="Chouli, Hassen" w:date="2025-11-07T10:21:00Z">
              <w:r w:rsidRPr="00603BFA" w:rsidDel="00F84134">
                <w:rPr>
                  <w:rFonts w:hint="eastAsia"/>
                  <w:lang w:val="en-US" w:eastAsia="zh-CN"/>
                </w:rPr>
                <w:delText>16.9</w:delText>
              </w:r>
              <w:r w:rsidRPr="00603BFA" w:rsidDel="00F84134">
                <w:rPr>
                  <w:rFonts w:cs="Arial" w:hint="eastAsia"/>
                  <w:vertAlign w:val="superscript"/>
                  <w:lang w:val="en-US" w:eastAsia="zh-CN"/>
                </w:rPr>
                <w:delText>12</w:delText>
              </w:r>
            </w:del>
          </w:p>
        </w:tc>
        <w:tc>
          <w:tcPr>
            <w:tcW w:w="0" w:type="auto"/>
          </w:tcPr>
          <w:p w14:paraId="0E23F572" w14:textId="3F6A55F9" w:rsidR="00963FF1" w:rsidRPr="001C0CC4" w:rsidRDefault="00963FF1" w:rsidP="00963FF1">
            <w:pPr>
              <w:pStyle w:val="TAC"/>
            </w:pPr>
            <w:del w:id="28" w:author="Chouli, Hassen" w:date="2025-11-07T10:21:00Z">
              <w:r w:rsidRPr="00603BFA" w:rsidDel="00F84134">
                <w:rPr>
                  <w:rFonts w:hint="eastAsia"/>
                  <w:lang w:val="en-US" w:eastAsia="zh-CN"/>
                </w:rPr>
                <w:delText>16.1</w:delText>
              </w:r>
              <w:r w:rsidRPr="00603BFA" w:rsidDel="00F84134">
                <w:rPr>
                  <w:rFonts w:cs="Arial" w:hint="eastAsia"/>
                  <w:vertAlign w:val="superscript"/>
                  <w:lang w:val="en-US" w:eastAsia="zh-CN"/>
                </w:rPr>
                <w:delText>12</w:delText>
              </w:r>
            </w:del>
          </w:p>
        </w:tc>
        <w:tc>
          <w:tcPr>
            <w:tcW w:w="0" w:type="auto"/>
          </w:tcPr>
          <w:p w14:paraId="148BD3EF" w14:textId="77777777" w:rsidR="00963FF1" w:rsidRPr="001C0CC4" w:rsidRDefault="00963FF1" w:rsidP="00963FF1">
            <w:pPr>
              <w:pStyle w:val="TAC"/>
              <w:rPr>
                <w:lang w:val="en-US" w:eastAsia="zh-CN"/>
              </w:rPr>
            </w:pPr>
          </w:p>
        </w:tc>
        <w:tc>
          <w:tcPr>
            <w:tcW w:w="0" w:type="auto"/>
          </w:tcPr>
          <w:p w14:paraId="534E302B" w14:textId="1DD4C4E7" w:rsidR="00963FF1" w:rsidRPr="001C0CC4" w:rsidRDefault="00963FF1" w:rsidP="00963FF1">
            <w:pPr>
              <w:pStyle w:val="TAC"/>
            </w:pPr>
            <w:del w:id="29" w:author="Chouli, Hassen" w:date="2025-11-07T10:21:00Z">
              <w:r w:rsidRPr="001C0CC4" w:rsidDel="00F84134">
                <w:rPr>
                  <w:rFonts w:hint="eastAsia"/>
                  <w:lang w:val="en-US" w:eastAsia="zh-CN"/>
                </w:rPr>
                <w:delText>14.8</w:delText>
              </w:r>
              <w:r w:rsidRPr="001C0CC4" w:rsidDel="00F84134">
                <w:rPr>
                  <w:rFonts w:cs="Arial" w:hint="eastAsia"/>
                  <w:vertAlign w:val="superscript"/>
                  <w:lang w:val="en-US" w:eastAsia="zh-CN"/>
                </w:rPr>
                <w:delText>12</w:delText>
              </w:r>
            </w:del>
          </w:p>
        </w:tc>
        <w:tc>
          <w:tcPr>
            <w:tcW w:w="0" w:type="auto"/>
          </w:tcPr>
          <w:p w14:paraId="799AD23C" w14:textId="30E96B63" w:rsidR="00963FF1" w:rsidRPr="001C0CC4" w:rsidRDefault="00963FF1" w:rsidP="00963FF1">
            <w:pPr>
              <w:pStyle w:val="TAC"/>
            </w:pPr>
            <w:del w:id="30" w:author="Chouli, Hassen" w:date="2025-11-07T10:21:00Z">
              <w:r w:rsidRPr="001C0CC4" w:rsidDel="00F84134">
                <w:rPr>
                  <w:rFonts w:hint="eastAsia"/>
                  <w:lang w:val="en-US" w:eastAsia="zh-CN"/>
                </w:rPr>
                <w:delText>14.3</w:delText>
              </w:r>
              <w:r w:rsidRPr="001C0CC4" w:rsidDel="00F84134">
                <w:rPr>
                  <w:rFonts w:cs="Arial" w:hint="eastAsia"/>
                  <w:vertAlign w:val="superscript"/>
                  <w:lang w:val="en-US" w:eastAsia="zh-CN"/>
                </w:rPr>
                <w:delText>12</w:delText>
              </w:r>
            </w:del>
          </w:p>
        </w:tc>
        <w:tc>
          <w:tcPr>
            <w:tcW w:w="0" w:type="auto"/>
          </w:tcPr>
          <w:p w14:paraId="43804839" w14:textId="2389F98B" w:rsidR="00963FF1" w:rsidRPr="001C0CC4" w:rsidRDefault="00963FF1" w:rsidP="00963FF1">
            <w:pPr>
              <w:pStyle w:val="TAC"/>
            </w:pPr>
            <w:r w:rsidRPr="001C0CC4">
              <w:rPr>
                <w:rFonts w:hint="eastAsia"/>
                <w:lang w:val="en-US" w:eastAsia="zh-CN"/>
              </w:rPr>
              <w:t>13.8</w:t>
            </w:r>
            <w:r w:rsidRPr="001C0CC4">
              <w:rPr>
                <w:rFonts w:cs="Arial" w:hint="eastAsia"/>
                <w:vertAlign w:val="superscript"/>
                <w:lang w:val="en-US" w:eastAsia="zh-CN"/>
              </w:rPr>
              <w:t>12</w:t>
            </w:r>
            <w:ins w:id="31" w:author="Chouli, Hassen" w:date="2025-11-07T10:22:00Z">
              <w:r w:rsidR="00F84134">
                <w:rPr>
                  <w:rFonts w:cs="Arial"/>
                  <w:vertAlign w:val="superscript"/>
                  <w:lang w:val="en-US" w:eastAsia="zh-CN"/>
                </w:rPr>
                <w:t>, 15</w:t>
              </w:r>
            </w:ins>
          </w:p>
        </w:tc>
      </w:tr>
      <w:tr w:rsidR="00963FF1" w:rsidRPr="001C0CC4" w14:paraId="0EAF2DA2" w14:textId="77777777" w:rsidTr="00963FF1">
        <w:trPr>
          <w:trHeight w:val="187"/>
          <w:jc w:val="center"/>
        </w:trPr>
        <w:tc>
          <w:tcPr>
            <w:tcW w:w="0" w:type="auto"/>
            <w:tcBorders>
              <w:top w:val="nil"/>
              <w:bottom w:val="single" w:sz="4" w:space="0" w:color="auto"/>
            </w:tcBorders>
            <w:shd w:val="clear" w:color="auto" w:fill="auto"/>
          </w:tcPr>
          <w:p w14:paraId="0D8E124A" w14:textId="77777777" w:rsidR="00963FF1" w:rsidRPr="001C0CC4" w:rsidRDefault="00963FF1" w:rsidP="00963FF1">
            <w:pPr>
              <w:pStyle w:val="TAC"/>
            </w:pPr>
          </w:p>
        </w:tc>
        <w:tc>
          <w:tcPr>
            <w:tcW w:w="0" w:type="auto"/>
          </w:tcPr>
          <w:p w14:paraId="1E6067FE" w14:textId="77777777" w:rsidR="00963FF1" w:rsidRPr="001C0CC4" w:rsidRDefault="00963FF1" w:rsidP="00963FF1">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73823D35" w14:textId="77777777" w:rsidR="00963FF1" w:rsidRPr="001C0CC4" w:rsidRDefault="00963FF1" w:rsidP="00963FF1">
            <w:pPr>
              <w:pStyle w:val="TAC"/>
            </w:pPr>
            <w:r w:rsidRPr="00603BFA">
              <w:rPr>
                <w:rFonts w:hint="eastAsia"/>
                <w:lang w:val="en-US" w:eastAsia="zh-CN"/>
              </w:rPr>
              <w:t>1.9</w:t>
            </w:r>
          </w:p>
        </w:tc>
        <w:tc>
          <w:tcPr>
            <w:tcW w:w="0" w:type="auto"/>
          </w:tcPr>
          <w:p w14:paraId="66731476" w14:textId="77777777" w:rsidR="00963FF1" w:rsidRPr="001C0CC4" w:rsidRDefault="00963FF1" w:rsidP="00963FF1">
            <w:pPr>
              <w:pStyle w:val="TAC"/>
            </w:pPr>
            <w:r w:rsidRPr="00603BFA">
              <w:rPr>
                <w:rFonts w:hint="eastAsia"/>
                <w:lang w:val="en-US" w:eastAsia="zh-CN"/>
              </w:rPr>
              <w:t>1.1</w:t>
            </w:r>
          </w:p>
        </w:tc>
        <w:tc>
          <w:tcPr>
            <w:tcW w:w="0" w:type="auto"/>
          </w:tcPr>
          <w:p w14:paraId="67E4D698" w14:textId="77777777" w:rsidR="00963FF1" w:rsidRPr="001C0CC4" w:rsidRDefault="00963FF1" w:rsidP="00963FF1">
            <w:pPr>
              <w:pStyle w:val="TAC"/>
            </w:pPr>
            <w:r w:rsidRPr="00603BFA">
              <w:rPr>
                <w:rFonts w:hint="eastAsia"/>
                <w:lang w:val="en-US" w:eastAsia="zh-CN"/>
              </w:rPr>
              <w:t>0.8</w:t>
            </w:r>
          </w:p>
        </w:tc>
        <w:tc>
          <w:tcPr>
            <w:tcW w:w="0" w:type="auto"/>
          </w:tcPr>
          <w:p w14:paraId="51097C5B" w14:textId="77777777" w:rsidR="00963FF1" w:rsidRPr="001C0CC4" w:rsidRDefault="00963FF1" w:rsidP="00963FF1">
            <w:pPr>
              <w:pStyle w:val="TAC"/>
            </w:pPr>
            <w:r w:rsidRPr="00603BFA">
              <w:rPr>
                <w:rFonts w:hint="eastAsia"/>
                <w:lang w:val="en-US" w:eastAsia="zh-CN"/>
              </w:rPr>
              <w:t>0.3</w:t>
            </w:r>
          </w:p>
        </w:tc>
        <w:tc>
          <w:tcPr>
            <w:tcW w:w="0" w:type="auto"/>
          </w:tcPr>
          <w:p w14:paraId="73F4818D" w14:textId="77777777" w:rsidR="00963FF1" w:rsidRPr="001C0CC4" w:rsidRDefault="00963FF1" w:rsidP="00963FF1">
            <w:pPr>
              <w:pStyle w:val="TAC"/>
            </w:pPr>
          </w:p>
        </w:tc>
        <w:tc>
          <w:tcPr>
            <w:tcW w:w="0" w:type="auto"/>
          </w:tcPr>
          <w:p w14:paraId="061AFDE8" w14:textId="77777777" w:rsidR="00963FF1" w:rsidRPr="001C0CC4" w:rsidRDefault="00963FF1" w:rsidP="00963FF1">
            <w:pPr>
              <w:pStyle w:val="TAC"/>
            </w:pPr>
          </w:p>
        </w:tc>
        <w:tc>
          <w:tcPr>
            <w:tcW w:w="0" w:type="auto"/>
          </w:tcPr>
          <w:p w14:paraId="548B4E2D" w14:textId="77777777" w:rsidR="00963FF1" w:rsidRPr="001C0CC4" w:rsidRDefault="00963FF1" w:rsidP="00963FF1">
            <w:pPr>
              <w:pStyle w:val="TAC"/>
            </w:pPr>
          </w:p>
        </w:tc>
        <w:tc>
          <w:tcPr>
            <w:tcW w:w="0" w:type="auto"/>
          </w:tcPr>
          <w:p w14:paraId="7F42E438" w14:textId="77777777" w:rsidR="00963FF1" w:rsidRPr="001C0CC4" w:rsidRDefault="00963FF1" w:rsidP="00963FF1">
            <w:pPr>
              <w:pStyle w:val="TAC"/>
            </w:pPr>
          </w:p>
        </w:tc>
        <w:tc>
          <w:tcPr>
            <w:tcW w:w="0" w:type="auto"/>
          </w:tcPr>
          <w:p w14:paraId="443A2A4F" w14:textId="77777777" w:rsidR="00963FF1" w:rsidRPr="001C0CC4" w:rsidRDefault="00963FF1" w:rsidP="00963FF1">
            <w:pPr>
              <w:pStyle w:val="TAC"/>
            </w:pPr>
          </w:p>
        </w:tc>
        <w:tc>
          <w:tcPr>
            <w:tcW w:w="0" w:type="auto"/>
          </w:tcPr>
          <w:p w14:paraId="0675FD2F" w14:textId="77777777" w:rsidR="00963FF1" w:rsidRPr="001C0CC4" w:rsidRDefault="00963FF1" w:rsidP="00963FF1">
            <w:pPr>
              <w:pStyle w:val="TAC"/>
            </w:pPr>
          </w:p>
        </w:tc>
        <w:tc>
          <w:tcPr>
            <w:tcW w:w="0" w:type="auto"/>
          </w:tcPr>
          <w:p w14:paraId="777E9770" w14:textId="77777777" w:rsidR="00963FF1" w:rsidRPr="001C0CC4" w:rsidRDefault="00963FF1" w:rsidP="00963FF1">
            <w:pPr>
              <w:pStyle w:val="TAC"/>
            </w:pPr>
          </w:p>
        </w:tc>
        <w:tc>
          <w:tcPr>
            <w:tcW w:w="0" w:type="auto"/>
          </w:tcPr>
          <w:p w14:paraId="4E8499B3" w14:textId="77777777" w:rsidR="00963FF1" w:rsidRPr="001C0CC4" w:rsidRDefault="00963FF1" w:rsidP="00963FF1">
            <w:pPr>
              <w:pStyle w:val="TAC"/>
            </w:pPr>
          </w:p>
        </w:tc>
        <w:tc>
          <w:tcPr>
            <w:tcW w:w="0" w:type="auto"/>
          </w:tcPr>
          <w:p w14:paraId="5009452A" w14:textId="77777777" w:rsidR="00963FF1" w:rsidRPr="001C0CC4" w:rsidRDefault="00963FF1" w:rsidP="00963FF1">
            <w:pPr>
              <w:pStyle w:val="TAC"/>
            </w:pPr>
          </w:p>
        </w:tc>
      </w:tr>
      <w:tr w:rsidR="00963FF1" w:rsidRPr="001C0CC4" w14:paraId="0ABF7BC9" w14:textId="77777777" w:rsidTr="00963FF1">
        <w:trPr>
          <w:trHeight w:val="187"/>
          <w:jc w:val="center"/>
        </w:trPr>
        <w:tc>
          <w:tcPr>
            <w:tcW w:w="0" w:type="auto"/>
            <w:tcBorders>
              <w:bottom w:val="nil"/>
            </w:tcBorders>
            <w:shd w:val="clear" w:color="auto" w:fill="auto"/>
          </w:tcPr>
          <w:p w14:paraId="71765D5D" w14:textId="77777777" w:rsidR="00963FF1" w:rsidRPr="001C0CC4" w:rsidRDefault="00963FF1" w:rsidP="00963FF1">
            <w:pPr>
              <w:pStyle w:val="TAC"/>
            </w:pPr>
            <w:r>
              <w:rPr>
                <w:rFonts w:cs="Arial"/>
                <w:szCs w:val="18"/>
                <w:lang w:eastAsia="zh-CN"/>
              </w:rPr>
              <w:t>n66</w:t>
            </w:r>
          </w:p>
        </w:tc>
        <w:tc>
          <w:tcPr>
            <w:tcW w:w="0" w:type="auto"/>
          </w:tcPr>
          <w:p w14:paraId="64E8BDDB" w14:textId="77777777" w:rsidR="00963FF1" w:rsidRPr="001C0CC4" w:rsidRDefault="00963FF1" w:rsidP="00963FF1">
            <w:pPr>
              <w:pStyle w:val="TAC"/>
              <w:rPr>
                <w:lang w:eastAsia="zh-CN"/>
              </w:rPr>
            </w:pPr>
            <w:r>
              <w:rPr>
                <w:rFonts w:cs="Arial"/>
                <w:szCs w:val="18"/>
              </w:rPr>
              <w:t>n77</w:t>
            </w:r>
            <w:r>
              <w:rPr>
                <w:rFonts w:cs="Arial"/>
                <w:szCs w:val="18"/>
                <w:vertAlign w:val="superscript"/>
              </w:rPr>
              <w:t>1, 2</w:t>
            </w:r>
          </w:p>
        </w:tc>
        <w:tc>
          <w:tcPr>
            <w:tcW w:w="0" w:type="auto"/>
          </w:tcPr>
          <w:p w14:paraId="4FC86B2D" w14:textId="77777777" w:rsidR="00963FF1" w:rsidRPr="001C0CC4" w:rsidRDefault="00963FF1" w:rsidP="00963FF1">
            <w:pPr>
              <w:pStyle w:val="TAC"/>
              <w:rPr>
                <w:lang w:val="en-US" w:eastAsia="zh-CN"/>
              </w:rPr>
            </w:pPr>
          </w:p>
        </w:tc>
        <w:tc>
          <w:tcPr>
            <w:tcW w:w="0" w:type="auto"/>
          </w:tcPr>
          <w:p w14:paraId="56C47769" w14:textId="77777777" w:rsidR="00963FF1" w:rsidRPr="001C0CC4" w:rsidRDefault="00963FF1" w:rsidP="00963FF1">
            <w:pPr>
              <w:pStyle w:val="TAC"/>
              <w:rPr>
                <w:lang w:val="en-US" w:eastAsia="zh-CN"/>
              </w:rPr>
            </w:pPr>
            <w:r w:rsidRPr="00603BFA">
              <w:rPr>
                <w:rFonts w:cs="Arial"/>
                <w:szCs w:val="18"/>
              </w:rPr>
              <w:t>23.9</w:t>
            </w:r>
          </w:p>
        </w:tc>
        <w:tc>
          <w:tcPr>
            <w:tcW w:w="0" w:type="auto"/>
          </w:tcPr>
          <w:p w14:paraId="4A25DDB9" w14:textId="77777777" w:rsidR="00963FF1" w:rsidRPr="001C0CC4" w:rsidRDefault="00963FF1" w:rsidP="00963FF1">
            <w:pPr>
              <w:pStyle w:val="TAC"/>
              <w:rPr>
                <w:lang w:val="en-US" w:eastAsia="zh-CN"/>
              </w:rPr>
            </w:pPr>
            <w:r w:rsidRPr="00603BFA">
              <w:rPr>
                <w:rFonts w:cs="Arial"/>
                <w:szCs w:val="18"/>
              </w:rPr>
              <w:t>22.1</w:t>
            </w:r>
          </w:p>
        </w:tc>
        <w:tc>
          <w:tcPr>
            <w:tcW w:w="0" w:type="auto"/>
          </w:tcPr>
          <w:p w14:paraId="29B7CF3C" w14:textId="77777777" w:rsidR="00963FF1" w:rsidRPr="001C0CC4" w:rsidRDefault="00963FF1" w:rsidP="00963FF1">
            <w:pPr>
              <w:pStyle w:val="TAC"/>
              <w:rPr>
                <w:lang w:val="en-US" w:eastAsia="zh-CN"/>
              </w:rPr>
            </w:pPr>
            <w:r w:rsidRPr="00603BFA">
              <w:rPr>
                <w:rFonts w:cs="Arial"/>
                <w:szCs w:val="18"/>
              </w:rPr>
              <w:t>20.9</w:t>
            </w:r>
          </w:p>
        </w:tc>
        <w:tc>
          <w:tcPr>
            <w:tcW w:w="0" w:type="auto"/>
          </w:tcPr>
          <w:p w14:paraId="0B960026" w14:textId="77777777" w:rsidR="00963FF1" w:rsidRPr="001C0CC4" w:rsidRDefault="00963FF1" w:rsidP="00963FF1">
            <w:pPr>
              <w:pStyle w:val="TAC"/>
            </w:pPr>
            <w:r w:rsidRPr="00603BFA">
              <w:rPr>
                <w:rFonts w:cs="Arial"/>
                <w:szCs w:val="18"/>
                <w:lang w:eastAsia="zh-CN"/>
              </w:rPr>
              <w:t>19.8</w:t>
            </w:r>
          </w:p>
        </w:tc>
        <w:tc>
          <w:tcPr>
            <w:tcW w:w="0" w:type="auto"/>
          </w:tcPr>
          <w:p w14:paraId="149072FF" w14:textId="77777777" w:rsidR="00963FF1" w:rsidRPr="001C0CC4" w:rsidRDefault="00963FF1" w:rsidP="00963FF1">
            <w:pPr>
              <w:pStyle w:val="TAC"/>
            </w:pPr>
            <w:r w:rsidRPr="00603BFA">
              <w:rPr>
                <w:rFonts w:cs="Arial"/>
                <w:szCs w:val="18"/>
                <w:lang w:eastAsia="zh-CN"/>
              </w:rPr>
              <w:t>19.0</w:t>
            </w:r>
          </w:p>
        </w:tc>
        <w:tc>
          <w:tcPr>
            <w:tcW w:w="0" w:type="auto"/>
          </w:tcPr>
          <w:p w14:paraId="0498552A" w14:textId="77777777" w:rsidR="00963FF1" w:rsidRPr="001C0CC4" w:rsidRDefault="00963FF1" w:rsidP="00963FF1">
            <w:pPr>
              <w:pStyle w:val="TAC"/>
            </w:pPr>
            <w:r w:rsidRPr="00603BFA">
              <w:rPr>
                <w:rFonts w:cs="Arial"/>
                <w:szCs w:val="18"/>
              </w:rPr>
              <w:t>17.9</w:t>
            </w:r>
          </w:p>
        </w:tc>
        <w:tc>
          <w:tcPr>
            <w:tcW w:w="0" w:type="auto"/>
          </w:tcPr>
          <w:p w14:paraId="6307EC65" w14:textId="77777777" w:rsidR="00963FF1" w:rsidRPr="001C0CC4" w:rsidRDefault="00963FF1" w:rsidP="00963FF1">
            <w:pPr>
              <w:pStyle w:val="TAC"/>
            </w:pPr>
            <w:r w:rsidRPr="00603BFA">
              <w:rPr>
                <w:rFonts w:cs="Arial"/>
                <w:szCs w:val="18"/>
              </w:rPr>
              <w:t>16.8</w:t>
            </w:r>
          </w:p>
        </w:tc>
        <w:tc>
          <w:tcPr>
            <w:tcW w:w="0" w:type="auto"/>
          </w:tcPr>
          <w:p w14:paraId="4204CB1D" w14:textId="77777777" w:rsidR="00963FF1" w:rsidRPr="001C0CC4" w:rsidRDefault="00963FF1" w:rsidP="00963FF1">
            <w:pPr>
              <w:pStyle w:val="TAC"/>
            </w:pPr>
            <w:r w:rsidRPr="00603BFA">
              <w:rPr>
                <w:rFonts w:cs="Arial"/>
                <w:szCs w:val="18"/>
              </w:rPr>
              <w:t>16.0</w:t>
            </w:r>
          </w:p>
        </w:tc>
        <w:tc>
          <w:tcPr>
            <w:tcW w:w="0" w:type="auto"/>
          </w:tcPr>
          <w:p w14:paraId="4CF0EB01" w14:textId="77777777" w:rsidR="00963FF1" w:rsidRDefault="00963FF1" w:rsidP="00963FF1">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51746C8A" w14:textId="77777777" w:rsidR="00963FF1" w:rsidRPr="001C0CC4" w:rsidRDefault="00963FF1" w:rsidP="00963FF1">
            <w:pPr>
              <w:pStyle w:val="TAC"/>
            </w:pPr>
            <w:r w:rsidRPr="00603BFA">
              <w:rPr>
                <w:rFonts w:cs="Arial"/>
                <w:szCs w:val="18"/>
              </w:rPr>
              <w:t>1</w:t>
            </w:r>
            <w:r>
              <w:rPr>
                <w:rFonts w:cs="Arial"/>
                <w:szCs w:val="18"/>
              </w:rPr>
              <w:t>4.8</w:t>
            </w:r>
          </w:p>
        </w:tc>
        <w:tc>
          <w:tcPr>
            <w:tcW w:w="0" w:type="auto"/>
          </w:tcPr>
          <w:p w14:paraId="7A74C88A" w14:textId="77777777" w:rsidR="00963FF1" w:rsidRPr="001C0CC4" w:rsidRDefault="00963FF1" w:rsidP="00963FF1">
            <w:pPr>
              <w:pStyle w:val="TAC"/>
            </w:pPr>
            <w:r w:rsidRPr="00603BFA">
              <w:rPr>
                <w:rFonts w:cs="Arial"/>
                <w:szCs w:val="18"/>
              </w:rPr>
              <w:t>14.</w:t>
            </w:r>
            <w:r>
              <w:rPr>
                <w:rFonts w:cs="Arial"/>
                <w:szCs w:val="18"/>
              </w:rPr>
              <w:t>3</w:t>
            </w:r>
          </w:p>
        </w:tc>
        <w:tc>
          <w:tcPr>
            <w:tcW w:w="0" w:type="auto"/>
          </w:tcPr>
          <w:p w14:paraId="6D3E513D" w14:textId="77777777" w:rsidR="00963FF1" w:rsidRPr="001C0CC4" w:rsidRDefault="00963FF1" w:rsidP="00963FF1">
            <w:pPr>
              <w:pStyle w:val="TAC"/>
            </w:pPr>
            <w:r w:rsidRPr="00603BFA">
              <w:rPr>
                <w:rFonts w:cs="Arial"/>
                <w:szCs w:val="18"/>
              </w:rPr>
              <w:t>1</w:t>
            </w:r>
            <w:r>
              <w:rPr>
                <w:rFonts w:cs="Arial"/>
                <w:szCs w:val="18"/>
              </w:rPr>
              <w:t>3.8</w:t>
            </w:r>
          </w:p>
        </w:tc>
      </w:tr>
      <w:tr w:rsidR="00963FF1" w:rsidRPr="001C0CC4" w14:paraId="37D99109" w14:textId="77777777" w:rsidTr="00963FF1">
        <w:trPr>
          <w:trHeight w:val="187"/>
          <w:jc w:val="center"/>
        </w:trPr>
        <w:tc>
          <w:tcPr>
            <w:tcW w:w="0" w:type="auto"/>
            <w:tcBorders>
              <w:top w:val="nil"/>
              <w:bottom w:val="single" w:sz="4" w:space="0" w:color="auto"/>
            </w:tcBorders>
            <w:shd w:val="clear" w:color="auto" w:fill="auto"/>
          </w:tcPr>
          <w:p w14:paraId="6EFC93C6" w14:textId="77777777" w:rsidR="00963FF1" w:rsidRPr="001C0CC4" w:rsidRDefault="00963FF1" w:rsidP="00963FF1">
            <w:pPr>
              <w:pStyle w:val="TAC"/>
            </w:pPr>
          </w:p>
        </w:tc>
        <w:tc>
          <w:tcPr>
            <w:tcW w:w="0" w:type="auto"/>
          </w:tcPr>
          <w:p w14:paraId="6ABE1740" w14:textId="77777777" w:rsidR="00963FF1" w:rsidRPr="001C0CC4" w:rsidRDefault="00963FF1" w:rsidP="00963FF1">
            <w:pPr>
              <w:pStyle w:val="TAC"/>
              <w:rPr>
                <w:lang w:eastAsia="zh-CN"/>
              </w:rPr>
            </w:pPr>
            <w:r>
              <w:rPr>
                <w:rFonts w:cs="Arial"/>
                <w:szCs w:val="18"/>
              </w:rPr>
              <w:t>n77</w:t>
            </w:r>
            <w:r>
              <w:rPr>
                <w:rFonts w:cs="Arial"/>
                <w:szCs w:val="18"/>
                <w:vertAlign w:val="superscript"/>
              </w:rPr>
              <w:t>3</w:t>
            </w:r>
          </w:p>
        </w:tc>
        <w:tc>
          <w:tcPr>
            <w:tcW w:w="0" w:type="auto"/>
          </w:tcPr>
          <w:p w14:paraId="198EEA10" w14:textId="77777777" w:rsidR="00963FF1" w:rsidRPr="001C0CC4" w:rsidRDefault="00963FF1" w:rsidP="00963FF1">
            <w:pPr>
              <w:pStyle w:val="TAC"/>
              <w:rPr>
                <w:lang w:val="en-US" w:eastAsia="zh-CN"/>
              </w:rPr>
            </w:pPr>
          </w:p>
        </w:tc>
        <w:tc>
          <w:tcPr>
            <w:tcW w:w="0" w:type="auto"/>
          </w:tcPr>
          <w:p w14:paraId="1AB62C4D" w14:textId="77777777" w:rsidR="00963FF1" w:rsidRPr="001C0CC4" w:rsidRDefault="00963FF1" w:rsidP="00963FF1">
            <w:pPr>
              <w:pStyle w:val="TAC"/>
              <w:rPr>
                <w:lang w:val="en-US" w:eastAsia="zh-CN"/>
              </w:rPr>
            </w:pPr>
            <w:r w:rsidRPr="00603BFA">
              <w:rPr>
                <w:rFonts w:cs="Arial"/>
                <w:szCs w:val="18"/>
              </w:rPr>
              <w:t>1.1</w:t>
            </w:r>
          </w:p>
        </w:tc>
        <w:tc>
          <w:tcPr>
            <w:tcW w:w="0" w:type="auto"/>
          </w:tcPr>
          <w:p w14:paraId="59CE3A32" w14:textId="77777777" w:rsidR="00963FF1" w:rsidRPr="001C0CC4" w:rsidRDefault="00963FF1" w:rsidP="00963FF1">
            <w:pPr>
              <w:pStyle w:val="TAC"/>
              <w:rPr>
                <w:lang w:val="en-US" w:eastAsia="zh-CN"/>
              </w:rPr>
            </w:pPr>
            <w:r w:rsidRPr="00603BFA">
              <w:rPr>
                <w:rFonts w:cs="Arial"/>
                <w:szCs w:val="18"/>
              </w:rPr>
              <w:t>0.8</w:t>
            </w:r>
          </w:p>
        </w:tc>
        <w:tc>
          <w:tcPr>
            <w:tcW w:w="0" w:type="auto"/>
          </w:tcPr>
          <w:p w14:paraId="579B8128" w14:textId="77777777" w:rsidR="00963FF1" w:rsidRPr="001C0CC4" w:rsidRDefault="00963FF1" w:rsidP="00963FF1">
            <w:pPr>
              <w:pStyle w:val="TAC"/>
              <w:rPr>
                <w:lang w:val="en-US" w:eastAsia="zh-CN"/>
              </w:rPr>
            </w:pPr>
            <w:r w:rsidRPr="00603BFA">
              <w:rPr>
                <w:rFonts w:cs="Arial"/>
                <w:szCs w:val="18"/>
              </w:rPr>
              <w:t>0.3</w:t>
            </w:r>
          </w:p>
        </w:tc>
        <w:tc>
          <w:tcPr>
            <w:tcW w:w="0" w:type="auto"/>
          </w:tcPr>
          <w:p w14:paraId="03B6B214" w14:textId="77777777" w:rsidR="00963FF1" w:rsidRPr="001C0CC4" w:rsidRDefault="00963FF1" w:rsidP="00963FF1">
            <w:pPr>
              <w:pStyle w:val="TAC"/>
            </w:pPr>
            <w:r w:rsidRPr="00603BFA">
              <w:rPr>
                <w:rFonts w:cs="Arial"/>
                <w:szCs w:val="18"/>
              </w:rPr>
              <w:t>0.1</w:t>
            </w:r>
          </w:p>
        </w:tc>
        <w:tc>
          <w:tcPr>
            <w:tcW w:w="0" w:type="auto"/>
          </w:tcPr>
          <w:p w14:paraId="12DA54E1" w14:textId="77777777" w:rsidR="00963FF1" w:rsidRPr="001C0CC4" w:rsidRDefault="00963FF1" w:rsidP="00963FF1">
            <w:pPr>
              <w:pStyle w:val="TAC"/>
            </w:pPr>
          </w:p>
        </w:tc>
        <w:tc>
          <w:tcPr>
            <w:tcW w:w="0" w:type="auto"/>
          </w:tcPr>
          <w:p w14:paraId="5CF6E446" w14:textId="77777777" w:rsidR="00963FF1" w:rsidRPr="001C0CC4" w:rsidRDefault="00963FF1" w:rsidP="00963FF1">
            <w:pPr>
              <w:pStyle w:val="TAC"/>
            </w:pPr>
          </w:p>
        </w:tc>
        <w:tc>
          <w:tcPr>
            <w:tcW w:w="0" w:type="auto"/>
          </w:tcPr>
          <w:p w14:paraId="06A0358A" w14:textId="77777777" w:rsidR="00963FF1" w:rsidRPr="001C0CC4" w:rsidRDefault="00963FF1" w:rsidP="00963FF1">
            <w:pPr>
              <w:pStyle w:val="TAC"/>
            </w:pPr>
          </w:p>
        </w:tc>
        <w:tc>
          <w:tcPr>
            <w:tcW w:w="0" w:type="auto"/>
          </w:tcPr>
          <w:p w14:paraId="4B329605" w14:textId="77777777" w:rsidR="00963FF1" w:rsidRPr="001C0CC4" w:rsidRDefault="00963FF1" w:rsidP="00963FF1">
            <w:pPr>
              <w:pStyle w:val="TAC"/>
            </w:pPr>
          </w:p>
        </w:tc>
        <w:tc>
          <w:tcPr>
            <w:tcW w:w="0" w:type="auto"/>
          </w:tcPr>
          <w:p w14:paraId="6EB22211" w14:textId="77777777" w:rsidR="00963FF1" w:rsidRPr="001C0CC4" w:rsidRDefault="00963FF1" w:rsidP="00963FF1">
            <w:pPr>
              <w:pStyle w:val="TAC"/>
            </w:pPr>
          </w:p>
        </w:tc>
        <w:tc>
          <w:tcPr>
            <w:tcW w:w="0" w:type="auto"/>
          </w:tcPr>
          <w:p w14:paraId="42D1E7BA" w14:textId="77777777" w:rsidR="00963FF1" w:rsidRPr="001C0CC4" w:rsidRDefault="00963FF1" w:rsidP="00963FF1">
            <w:pPr>
              <w:pStyle w:val="TAC"/>
            </w:pPr>
          </w:p>
        </w:tc>
        <w:tc>
          <w:tcPr>
            <w:tcW w:w="0" w:type="auto"/>
          </w:tcPr>
          <w:p w14:paraId="09B3A6A9" w14:textId="77777777" w:rsidR="00963FF1" w:rsidRPr="001C0CC4" w:rsidRDefault="00963FF1" w:rsidP="00963FF1">
            <w:pPr>
              <w:pStyle w:val="TAC"/>
            </w:pPr>
          </w:p>
        </w:tc>
        <w:tc>
          <w:tcPr>
            <w:tcW w:w="0" w:type="auto"/>
          </w:tcPr>
          <w:p w14:paraId="4C0D5DF0" w14:textId="77777777" w:rsidR="00963FF1" w:rsidRPr="001C0CC4" w:rsidRDefault="00963FF1" w:rsidP="00963FF1">
            <w:pPr>
              <w:pStyle w:val="TAC"/>
            </w:pPr>
          </w:p>
        </w:tc>
      </w:tr>
      <w:tr w:rsidR="00963FF1" w:rsidRPr="001C0CC4" w14:paraId="2121208D" w14:textId="77777777" w:rsidTr="00963FF1">
        <w:trPr>
          <w:trHeight w:val="187"/>
          <w:jc w:val="center"/>
        </w:trPr>
        <w:tc>
          <w:tcPr>
            <w:tcW w:w="0" w:type="auto"/>
            <w:tcBorders>
              <w:bottom w:val="nil"/>
            </w:tcBorders>
            <w:shd w:val="clear" w:color="auto" w:fill="auto"/>
          </w:tcPr>
          <w:p w14:paraId="309DDFBC" w14:textId="77777777" w:rsidR="00963FF1" w:rsidRPr="001C0CC4" w:rsidRDefault="00963FF1" w:rsidP="00963FF1">
            <w:pPr>
              <w:pStyle w:val="TAC"/>
            </w:pPr>
            <w:r>
              <w:rPr>
                <w:lang w:eastAsia="zh-CN"/>
              </w:rPr>
              <w:t>n66</w:t>
            </w:r>
          </w:p>
        </w:tc>
        <w:tc>
          <w:tcPr>
            <w:tcW w:w="0" w:type="auto"/>
          </w:tcPr>
          <w:p w14:paraId="339D047E" w14:textId="77777777" w:rsidR="00963FF1" w:rsidRPr="001C0CC4" w:rsidRDefault="00963FF1" w:rsidP="00963FF1">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29C21D68" w14:textId="77777777" w:rsidR="00963FF1" w:rsidRPr="001C0CC4" w:rsidRDefault="00963FF1" w:rsidP="00963FF1">
            <w:pPr>
              <w:pStyle w:val="TAC"/>
              <w:rPr>
                <w:lang w:val="en-US" w:eastAsia="zh-CN"/>
              </w:rPr>
            </w:pPr>
          </w:p>
        </w:tc>
        <w:tc>
          <w:tcPr>
            <w:tcW w:w="0" w:type="auto"/>
          </w:tcPr>
          <w:p w14:paraId="16EEEB23" w14:textId="77777777" w:rsidR="00963FF1" w:rsidRPr="001C0CC4" w:rsidRDefault="00963FF1" w:rsidP="00963FF1">
            <w:pPr>
              <w:pStyle w:val="TAC"/>
              <w:rPr>
                <w:lang w:val="en-US" w:eastAsia="zh-CN"/>
              </w:rPr>
            </w:pPr>
            <w:r w:rsidRPr="00603BFA">
              <w:rPr>
                <w:rFonts w:cs="Arial" w:hint="eastAsia"/>
              </w:rPr>
              <w:t>23.9</w:t>
            </w:r>
          </w:p>
        </w:tc>
        <w:tc>
          <w:tcPr>
            <w:tcW w:w="0" w:type="auto"/>
          </w:tcPr>
          <w:p w14:paraId="66BF54B6" w14:textId="77777777" w:rsidR="00963FF1" w:rsidRPr="001C0CC4" w:rsidRDefault="00963FF1" w:rsidP="00963FF1">
            <w:pPr>
              <w:pStyle w:val="TAC"/>
              <w:rPr>
                <w:lang w:val="en-US" w:eastAsia="zh-CN"/>
              </w:rPr>
            </w:pPr>
            <w:r w:rsidRPr="00603BFA">
              <w:rPr>
                <w:rFonts w:cs="Arial" w:hint="eastAsia"/>
              </w:rPr>
              <w:t>22.1</w:t>
            </w:r>
          </w:p>
        </w:tc>
        <w:tc>
          <w:tcPr>
            <w:tcW w:w="0" w:type="auto"/>
          </w:tcPr>
          <w:p w14:paraId="5521B065" w14:textId="77777777" w:rsidR="00963FF1" w:rsidRPr="001C0CC4" w:rsidRDefault="00963FF1" w:rsidP="00963FF1">
            <w:pPr>
              <w:pStyle w:val="TAC"/>
              <w:rPr>
                <w:lang w:val="en-US" w:eastAsia="zh-CN"/>
              </w:rPr>
            </w:pPr>
            <w:r w:rsidRPr="00603BFA">
              <w:rPr>
                <w:rFonts w:cs="Arial" w:hint="eastAsia"/>
              </w:rPr>
              <w:t>20.9</w:t>
            </w:r>
          </w:p>
        </w:tc>
        <w:tc>
          <w:tcPr>
            <w:tcW w:w="0" w:type="auto"/>
          </w:tcPr>
          <w:p w14:paraId="0878EA36" w14:textId="77777777" w:rsidR="00963FF1" w:rsidRPr="001C0CC4" w:rsidRDefault="00963FF1" w:rsidP="00963FF1">
            <w:pPr>
              <w:pStyle w:val="TAC"/>
            </w:pPr>
          </w:p>
        </w:tc>
        <w:tc>
          <w:tcPr>
            <w:tcW w:w="0" w:type="auto"/>
          </w:tcPr>
          <w:p w14:paraId="21BDD317" w14:textId="77777777" w:rsidR="00963FF1" w:rsidRPr="001C0CC4" w:rsidRDefault="00963FF1" w:rsidP="00963FF1">
            <w:pPr>
              <w:pStyle w:val="TAC"/>
            </w:pPr>
          </w:p>
        </w:tc>
        <w:tc>
          <w:tcPr>
            <w:tcW w:w="0" w:type="auto"/>
          </w:tcPr>
          <w:p w14:paraId="0A57D90C" w14:textId="77777777" w:rsidR="00963FF1" w:rsidRPr="00F84134" w:rsidRDefault="00963FF1" w:rsidP="00963FF1">
            <w:pPr>
              <w:pStyle w:val="TAC"/>
              <w:rPr>
                <w:vertAlign w:val="superscript"/>
              </w:rPr>
            </w:pPr>
            <w:r w:rsidRPr="00603BFA">
              <w:rPr>
                <w:rFonts w:hint="eastAsia"/>
              </w:rPr>
              <w:t>17.9</w:t>
            </w:r>
          </w:p>
        </w:tc>
        <w:tc>
          <w:tcPr>
            <w:tcW w:w="0" w:type="auto"/>
          </w:tcPr>
          <w:p w14:paraId="672E63F8" w14:textId="77777777" w:rsidR="00963FF1" w:rsidRPr="001C0CC4" w:rsidRDefault="00963FF1" w:rsidP="00963FF1">
            <w:pPr>
              <w:pStyle w:val="TAC"/>
            </w:pPr>
            <w:r w:rsidRPr="00603BFA">
              <w:rPr>
                <w:rFonts w:hint="eastAsia"/>
              </w:rPr>
              <w:t>16.</w:t>
            </w:r>
            <w:r w:rsidRPr="00603BFA">
              <w:t>8</w:t>
            </w:r>
          </w:p>
        </w:tc>
        <w:tc>
          <w:tcPr>
            <w:tcW w:w="0" w:type="auto"/>
          </w:tcPr>
          <w:p w14:paraId="79BE0D49" w14:textId="77777777" w:rsidR="00963FF1" w:rsidRPr="001C0CC4" w:rsidRDefault="00963FF1" w:rsidP="00963FF1">
            <w:pPr>
              <w:pStyle w:val="TAC"/>
            </w:pPr>
            <w:r w:rsidRPr="00603BFA">
              <w:rPr>
                <w:rFonts w:hint="eastAsia"/>
              </w:rPr>
              <w:t>16.0</w:t>
            </w:r>
          </w:p>
        </w:tc>
        <w:tc>
          <w:tcPr>
            <w:tcW w:w="0" w:type="auto"/>
          </w:tcPr>
          <w:p w14:paraId="0B10B4D1" w14:textId="77777777" w:rsidR="00963FF1" w:rsidRDefault="00963FF1" w:rsidP="00963FF1">
            <w:pPr>
              <w:pStyle w:val="TAC"/>
            </w:pPr>
          </w:p>
        </w:tc>
        <w:tc>
          <w:tcPr>
            <w:tcW w:w="0" w:type="auto"/>
          </w:tcPr>
          <w:p w14:paraId="1AF55CD1" w14:textId="77777777" w:rsidR="00963FF1" w:rsidRPr="001C0CC4" w:rsidRDefault="00963FF1" w:rsidP="00963FF1">
            <w:pPr>
              <w:pStyle w:val="TAC"/>
            </w:pPr>
            <w:r>
              <w:t>14.8</w:t>
            </w:r>
          </w:p>
        </w:tc>
        <w:tc>
          <w:tcPr>
            <w:tcW w:w="0" w:type="auto"/>
          </w:tcPr>
          <w:p w14:paraId="51F67BD1" w14:textId="77777777" w:rsidR="00963FF1" w:rsidRPr="001C0CC4" w:rsidRDefault="00963FF1" w:rsidP="00963FF1">
            <w:pPr>
              <w:pStyle w:val="TAC"/>
            </w:pPr>
            <w:r>
              <w:t>14.3</w:t>
            </w:r>
          </w:p>
        </w:tc>
        <w:tc>
          <w:tcPr>
            <w:tcW w:w="0" w:type="auto"/>
          </w:tcPr>
          <w:p w14:paraId="77F8DC1C" w14:textId="77777777" w:rsidR="00963FF1" w:rsidRPr="001C0CC4" w:rsidRDefault="00963FF1" w:rsidP="00963FF1">
            <w:pPr>
              <w:pStyle w:val="TAC"/>
            </w:pPr>
            <w:r>
              <w:t>13.8</w:t>
            </w:r>
          </w:p>
        </w:tc>
      </w:tr>
      <w:tr w:rsidR="00963FF1" w:rsidRPr="001C0CC4" w14:paraId="482B9958" w14:textId="77777777" w:rsidTr="00963FF1">
        <w:trPr>
          <w:trHeight w:val="187"/>
          <w:jc w:val="center"/>
        </w:trPr>
        <w:tc>
          <w:tcPr>
            <w:tcW w:w="0" w:type="auto"/>
            <w:tcBorders>
              <w:top w:val="nil"/>
              <w:bottom w:val="single" w:sz="4" w:space="0" w:color="auto"/>
            </w:tcBorders>
            <w:shd w:val="clear" w:color="auto" w:fill="auto"/>
          </w:tcPr>
          <w:p w14:paraId="0EEA76CD" w14:textId="77777777" w:rsidR="00963FF1" w:rsidRPr="001C0CC4" w:rsidRDefault="00963FF1" w:rsidP="00963FF1">
            <w:pPr>
              <w:pStyle w:val="TAC"/>
            </w:pPr>
          </w:p>
        </w:tc>
        <w:tc>
          <w:tcPr>
            <w:tcW w:w="0" w:type="auto"/>
          </w:tcPr>
          <w:p w14:paraId="53DC4514" w14:textId="77777777" w:rsidR="00963FF1" w:rsidRPr="001C0CC4" w:rsidRDefault="00963FF1" w:rsidP="00963FF1">
            <w:pPr>
              <w:pStyle w:val="TAC"/>
              <w:rPr>
                <w:lang w:eastAsia="zh-CN"/>
              </w:rPr>
            </w:pPr>
            <w:r>
              <w:rPr>
                <w:rFonts w:hint="eastAsia"/>
              </w:rPr>
              <w:t>n78</w:t>
            </w:r>
            <w:r>
              <w:rPr>
                <w:rFonts w:cs="Arial" w:hint="eastAsia"/>
                <w:vertAlign w:val="superscript"/>
              </w:rPr>
              <w:t>3</w:t>
            </w:r>
          </w:p>
        </w:tc>
        <w:tc>
          <w:tcPr>
            <w:tcW w:w="0" w:type="auto"/>
          </w:tcPr>
          <w:p w14:paraId="4452E95B" w14:textId="77777777" w:rsidR="00963FF1" w:rsidRPr="001C0CC4" w:rsidRDefault="00963FF1" w:rsidP="00963FF1">
            <w:pPr>
              <w:pStyle w:val="TAC"/>
              <w:rPr>
                <w:lang w:val="en-US" w:eastAsia="zh-CN"/>
              </w:rPr>
            </w:pPr>
          </w:p>
        </w:tc>
        <w:tc>
          <w:tcPr>
            <w:tcW w:w="0" w:type="auto"/>
          </w:tcPr>
          <w:p w14:paraId="3BCF20C6" w14:textId="77777777" w:rsidR="00963FF1" w:rsidRPr="001C0CC4" w:rsidRDefault="00963FF1" w:rsidP="00963FF1">
            <w:pPr>
              <w:pStyle w:val="TAC"/>
              <w:rPr>
                <w:lang w:val="en-US" w:eastAsia="zh-CN"/>
              </w:rPr>
            </w:pPr>
            <w:r w:rsidRPr="00603BFA">
              <w:rPr>
                <w:rFonts w:cs="Arial"/>
              </w:rPr>
              <w:t>1.</w:t>
            </w:r>
            <w:r w:rsidRPr="00603BFA">
              <w:rPr>
                <w:rFonts w:cs="Arial" w:hint="eastAsia"/>
              </w:rPr>
              <w:t>1</w:t>
            </w:r>
          </w:p>
        </w:tc>
        <w:tc>
          <w:tcPr>
            <w:tcW w:w="0" w:type="auto"/>
          </w:tcPr>
          <w:p w14:paraId="1429282B" w14:textId="77777777" w:rsidR="00963FF1" w:rsidRPr="001C0CC4" w:rsidRDefault="00963FF1" w:rsidP="00963FF1">
            <w:pPr>
              <w:pStyle w:val="TAC"/>
              <w:rPr>
                <w:lang w:val="en-US" w:eastAsia="zh-CN"/>
              </w:rPr>
            </w:pPr>
            <w:r w:rsidRPr="00603BFA">
              <w:rPr>
                <w:rFonts w:cs="Arial" w:hint="eastAsia"/>
              </w:rPr>
              <w:t>0.8</w:t>
            </w:r>
          </w:p>
        </w:tc>
        <w:tc>
          <w:tcPr>
            <w:tcW w:w="0" w:type="auto"/>
          </w:tcPr>
          <w:p w14:paraId="09F6C41A" w14:textId="77777777" w:rsidR="00963FF1" w:rsidRPr="001C0CC4" w:rsidRDefault="00963FF1" w:rsidP="00963FF1">
            <w:pPr>
              <w:pStyle w:val="TAC"/>
              <w:rPr>
                <w:lang w:val="en-US" w:eastAsia="zh-CN"/>
              </w:rPr>
            </w:pPr>
            <w:r w:rsidRPr="00603BFA">
              <w:rPr>
                <w:rFonts w:cs="Arial" w:hint="eastAsia"/>
              </w:rPr>
              <w:t>0.3</w:t>
            </w:r>
          </w:p>
        </w:tc>
        <w:tc>
          <w:tcPr>
            <w:tcW w:w="0" w:type="auto"/>
          </w:tcPr>
          <w:p w14:paraId="5ACDE20D" w14:textId="77777777" w:rsidR="00963FF1" w:rsidRPr="001C0CC4" w:rsidRDefault="00963FF1" w:rsidP="00963FF1">
            <w:pPr>
              <w:pStyle w:val="TAC"/>
            </w:pPr>
          </w:p>
        </w:tc>
        <w:tc>
          <w:tcPr>
            <w:tcW w:w="0" w:type="auto"/>
          </w:tcPr>
          <w:p w14:paraId="2765E6F0" w14:textId="77777777" w:rsidR="00963FF1" w:rsidRPr="001C0CC4" w:rsidRDefault="00963FF1" w:rsidP="00963FF1">
            <w:pPr>
              <w:pStyle w:val="TAC"/>
            </w:pPr>
          </w:p>
        </w:tc>
        <w:tc>
          <w:tcPr>
            <w:tcW w:w="0" w:type="auto"/>
          </w:tcPr>
          <w:p w14:paraId="0B595357" w14:textId="77777777" w:rsidR="00963FF1" w:rsidRPr="001C0CC4" w:rsidRDefault="00963FF1" w:rsidP="00963FF1">
            <w:pPr>
              <w:pStyle w:val="TAC"/>
            </w:pPr>
          </w:p>
        </w:tc>
        <w:tc>
          <w:tcPr>
            <w:tcW w:w="0" w:type="auto"/>
          </w:tcPr>
          <w:p w14:paraId="7CDEF563" w14:textId="77777777" w:rsidR="00963FF1" w:rsidRPr="001C0CC4" w:rsidRDefault="00963FF1" w:rsidP="00963FF1">
            <w:pPr>
              <w:pStyle w:val="TAC"/>
            </w:pPr>
          </w:p>
        </w:tc>
        <w:tc>
          <w:tcPr>
            <w:tcW w:w="0" w:type="auto"/>
          </w:tcPr>
          <w:p w14:paraId="1078CD6E" w14:textId="77777777" w:rsidR="00963FF1" w:rsidRPr="001C0CC4" w:rsidRDefault="00963FF1" w:rsidP="00963FF1">
            <w:pPr>
              <w:pStyle w:val="TAC"/>
            </w:pPr>
          </w:p>
        </w:tc>
        <w:tc>
          <w:tcPr>
            <w:tcW w:w="0" w:type="auto"/>
          </w:tcPr>
          <w:p w14:paraId="056DAF2F" w14:textId="77777777" w:rsidR="00963FF1" w:rsidRPr="001C0CC4" w:rsidRDefault="00963FF1" w:rsidP="00963FF1">
            <w:pPr>
              <w:pStyle w:val="TAC"/>
            </w:pPr>
          </w:p>
        </w:tc>
        <w:tc>
          <w:tcPr>
            <w:tcW w:w="0" w:type="auto"/>
          </w:tcPr>
          <w:p w14:paraId="5BE656B8" w14:textId="77777777" w:rsidR="00963FF1" w:rsidRPr="001C0CC4" w:rsidRDefault="00963FF1" w:rsidP="00963FF1">
            <w:pPr>
              <w:pStyle w:val="TAC"/>
            </w:pPr>
          </w:p>
        </w:tc>
        <w:tc>
          <w:tcPr>
            <w:tcW w:w="0" w:type="auto"/>
          </w:tcPr>
          <w:p w14:paraId="2E99B6F9" w14:textId="77777777" w:rsidR="00963FF1" w:rsidRPr="001C0CC4" w:rsidRDefault="00963FF1" w:rsidP="00963FF1">
            <w:pPr>
              <w:pStyle w:val="TAC"/>
            </w:pPr>
          </w:p>
        </w:tc>
        <w:tc>
          <w:tcPr>
            <w:tcW w:w="0" w:type="auto"/>
          </w:tcPr>
          <w:p w14:paraId="5A0D3809" w14:textId="77777777" w:rsidR="00963FF1" w:rsidRPr="001C0CC4" w:rsidRDefault="00963FF1" w:rsidP="00963FF1">
            <w:pPr>
              <w:pStyle w:val="TAC"/>
            </w:pPr>
          </w:p>
        </w:tc>
      </w:tr>
      <w:tr w:rsidR="00963FF1" w:rsidRPr="001C0CC4" w14:paraId="00509FD2" w14:textId="77777777" w:rsidTr="00963FF1">
        <w:trPr>
          <w:trHeight w:val="187"/>
          <w:jc w:val="center"/>
        </w:trPr>
        <w:tc>
          <w:tcPr>
            <w:tcW w:w="0" w:type="auto"/>
            <w:tcBorders>
              <w:bottom w:val="nil"/>
            </w:tcBorders>
            <w:shd w:val="clear" w:color="auto" w:fill="auto"/>
          </w:tcPr>
          <w:p w14:paraId="4BA6AA45" w14:textId="77777777" w:rsidR="00963FF1" w:rsidRPr="001C0CC4" w:rsidRDefault="00963FF1" w:rsidP="00963FF1">
            <w:pPr>
              <w:pStyle w:val="TAC"/>
              <w:rPr>
                <w:lang w:eastAsia="zh-CN"/>
              </w:rPr>
            </w:pPr>
            <w:r w:rsidRPr="001C0CC4">
              <w:rPr>
                <w:rFonts w:hint="eastAsia"/>
                <w:lang w:val="en-US" w:eastAsia="zh-CN"/>
              </w:rPr>
              <w:t>n71</w:t>
            </w:r>
          </w:p>
        </w:tc>
        <w:tc>
          <w:tcPr>
            <w:tcW w:w="0" w:type="auto"/>
          </w:tcPr>
          <w:p w14:paraId="53DF0915" w14:textId="77777777" w:rsidR="00963FF1" w:rsidRPr="001C0CC4" w:rsidRDefault="00963FF1" w:rsidP="00963FF1">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2E6C59AD" w14:textId="77777777" w:rsidR="00963FF1" w:rsidRPr="001C0CC4" w:rsidRDefault="00963FF1" w:rsidP="00963FF1">
            <w:pPr>
              <w:pStyle w:val="TAC"/>
            </w:pPr>
            <w:r w:rsidRPr="00603BFA">
              <w:rPr>
                <w:rFonts w:hint="eastAsia"/>
                <w:lang w:val="en-US" w:eastAsia="zh-CN"/>
              </w:rPr>
              <w:t>10</w:t>
            </w:r>
          </w:p>
        </w:tc>
        <w:tc>
          <w:tcPr>
            <w:tcW w:w="0" w:type="auto"/>
          </w:tcPr>
          <w:p w14:paraId="0DB8FCAB" w14:textId="77777777" w:rsidR="00963FF1" w:rsidRPr="001C0CC4" w:rsidRDefault="00963FF1" w:rsidP="00963FF1">
            <w:pPr>
              <w:pStyle w:val="TAC"/>
            </w:pPr>
            <w:r w:rsidRPr="00603BFA">
              <w:rPr>
                <w:rFonts w:hint="eastAsia"/>
                <w:lang w:val="en-US" w:eastAsia="zh-CN"/>
              </w:rPr>
              <w:t>7.5</w:t>
            </w:r>
          </w:p>
        </w:tc>
        <w:tc>
          <w:tcPr>
            <w:tcW w:w="0" w:type="auto"/>
          </w:tcPr>
          <w:p w14:paraId="0CC1F627" w14:textId="77777777" w:rsidR="00963FF1" w:rsidRPr="001C0CC4" w:rsidRDefault="00963FF1" w:rsidP="00963FF1">
            <w:pPr>
              <w:pStyle w:val="TAC"/>
            </w:pPr>
            <w:r w:rsidRPr="00603BFA">
              <w:rPr>
                <w:rFonts w:hint="eastAsia"/>
                <w:lang w:val="en-US" w:eastAsia="zh-CN"/>
              </w:rPr>
              <w:t>6</w:t>
            </w:r>
          </w:p>
        </w:tc>
        <w:tc>
          <w:tcPr>
            <w:tcW w:w="0" w:type="auto"/>
          </w:tcPr>
          <w:p w14:paraId="080CFB55" w14:textId="77777777" w:rsidR="00963FF1" w:rsidRPr="001C0CC4" w:rsidRDefault="00963FF1" w:rsidP="00963FF1">
            <w:pPr>
              <w:pStyle w:val="TAC"/>
            </w:pPr>
            <w:r w:rsidRPr="00603BFA">
              <w:rPr>
                <w:rFonts w:hint="eastAsia"/>
                <w:lang w:val="en-US" w:eastAsia="zh-CN"/>
              </w:rPr>
              <w:t>5.1</w:t>
            </w:r>
          </w:p>
        </w:tc>
        <w:tc>
          <w:tcPr>
            <w:tcW w:w="0" w:type="auto"/>
          </w:tcPr>
          <w:p w14:paraId="75129217" w14:textId="77777777" w:rsidR="00963FF1" w:rsidRPr="001C0CC4" w:rsidRDefault="00963FF1" w:rsidP="00963FF1">
            <w:pPr>
              <w:pStyle w:val="TAC"/>
            </w:pPr>
          </w:p>
        </w:tc>
        <w:tc>
          <w:tcPr>
            <w:tcW w:w="0" w:type="auto"/>
          </w:tcPr>
          <w:p w14:paraId="647B6E9F" w14:textId="77777777" w:rsidR="00963FF1" w:rsidRPr="001C0CC4" w:rsidRDefault="00963FF1" w:rsidP="00963FF1">
            <w:pPr>
              <w:pStyle w:val="TAC"/>
            </w:pPr>
          </w:p>
        </w:tc>
        <w:tc>
          <w:tcPr>
            <w:tcW w:w="0" w:type="auto"/>
          </w:tcPr>
          <w:p w14:paraId="6E4FA3C0" w14:textId="77777777" w:rsidR="00963FF1" w:rsidRPr="001C0CC4" w:rsidRDefault="00963FF1" w:rsidP="00963FF1">
            <w:pPr>
              <w:pStyle w:val="TAC"/>
            </w:pPr>
          </w:p>
        </w:tc>
        <w:tc>
          <w:tcPr>
            <w:tcW w:w="0" w:type="auto"/>
          </w:tcPr>
          <w:p w14:paraId="0049DC5D" w14:textId="77777777" w:rsidR="00963FF1" w:rsidRPr="001C0CC4" w:rsidRDefault="00963FF1" w:rsidP="00963FF1">
            <w:pPr>
              <w:pStyle w:val="TAC"/>
            </w:pPr>
          </w:p>
        </w:tc>
        <w:tc>
          <w:tcPr>
            <w:tcW w:w="0" w:type="auto"/>
          </w:tcPr>
          <w:p w14:paraId="2C978692" w14:textId="77777777" w:rsidR="00963FF1" w:rsidRPr="001C0CC4" w:rsidRDefault="00963FF1" w:rsidP="00963FF1">
            <w:pPr>
              <w:pStyle w:val="TAC"/>
            </w:pPr>
          </w:p>
        </w:tc>
        <w:tc>
          <w:tcPr>
            <w:tcW w:w="0" w:type="auto"/>
          </w:tcPr>
          <w:p w14:paraId="4C125E04" w14:textId="77777777" w:rsidR="00963FF1" w:rsidRPr="001C0CC4" w:rsidRDefault="00963FF1" w:rsidP="00963FF1">
            <w:pPr>
              <w:pStyle w:val="TAC"/>
            </w:pPr>
          </w:p>
        </w:tc>
        <w:tc>
          <w:tcPr>
            <w:tcW w:w="0" w:type="auto"/>
          </w:tcPr>
          <w:p w14:paraId="77AD928C" w14:textId="77777777" w:rsidR="00963FF1" w:rsidRPr="001C0CC4" w:rsidRDefault="00963FF1" w:rsidP="00963FF1">
            <w:pPr>
              <w:pStyle w:val="TAC"/>
            </w:pPr>
          </w:p>
        </w:tc>
        <w:tc>
          <w:tcPr>
            <w:tcW w:w="0" w:type="auto"/>
          </w:tcPr>
          <w:p w14:paraId="58DBEF8E" w14:textId="77777777" w:rsidR="00963FF1" w:rsidRPr="001C0CC4" w:rsidRDefault="00963FF1" w:rsidP="00963FF1">
            <w:pPr>
              <w:pStyle w:val="TAC"/>
            </w:pPr>
          </w:p>
        </w:tc>
        <w:tc>
          <w:tcPr>
            <w:tcW w:w="0" w:type="auto"/>
          </w:tcPr>
          <w:p w14:paraId="08820D9B" w14:textId="77777777" w:rsidR="00963FF1" w:rsidRPr="001C0CC4" w:rsidRDefault="00963FF1" w:rsidP="00963FF1">
            <w:pPr>
              <w:pStyle w:val="TAC"/>
            </w:pPr>
          </w:p>
        </w:tc>
      </w:tr>
      <w:tr w:rsidR="00963FF1" w:rsidRPr="001C0CC4" w14:paraId="28E8F857" w14:textId="77777777" w:rsidTr="00963FF1">
        <w:trPr>
          <w:trHeight w:val="187"/>
          <w:jc w:val="center"/>
        </w:trPr>
        <w:tc>
          <w:tcPr>
            <w:tcW w:w="0" w:type="auto"/>
            <w:tcBorders>
              <w:top w:val="nil"/>
              <w:bottom w:val="nil"/>
            </w:tcBorders>
            <w:shd w:val="clear" w:color="auto" w:fill="auto"/>
          </w:tcPr>
          <w:p w14:paraId="300FEAB8" w14:textId="77777777" w:rsidR="00963FF1" w:rsidRPr="001C0CC4" w:rsidRDefault="00963FF1" w:rsidP="00963FF1">
            <w:pPr>
              <w:pStyle w:val="TAC"/>
            </w:pPr>
          </w:p>
        </w:tc>
        <w:tc>
          <w:tcPr>
            <w:tcW w:w="0" w:type="auto"/>
          </w:tcPr>
          <w:p w14:paraId="6DAC6DDC" w14:textId="61629EF0" w:rsidR="00963FF1" w:rsidRPr="001C0CC4" w:rsidRDefault="00963FF1" w:rsidP="00963FF1">
            <w:pPr>
              <w:pStyle w:val="TAC"/>
            </w:pPr>
            <w:bookmarkStart w:id="32" w:name="OLE_LINK48"/>
            <w:r w:rsidRPr="001C0CC4">
              <w:rPr>
                <w:rFonts w:hint="eastAsia"/>
                <w:lang w:val="en-US" w:eastAsia="zh-CN"/>
              </w:rPr>
              <w:t>n41</w:t>
            </w:r>
            <w:r w:rsidRPr="001C0CC4">
              <w:rPr>
                <w:rFonts w:hint="eastAsia"/>
                <w:vertAlign w:val="superscript"/>
                <w:lang w:val="en-US" w:eastAsia="zh-CN"/>
              </w:rPr>
              <w:t>4,</w:t>
            </w:r>
            <w:del w:id="33" w:author="Chouli, Hassen" w:date="2025-11-07T10:12:00Z">
              <w:r w:rsidRPr="001C0CC4" w:rsidDel="00565A72">
                <w:rPr>
                  <w:rFonts w:hint="eastAsia"/>
                  <w:vertAlign w:val="superscript"/>
                  <w:lang w:val="en-US" w:eastAsia="zh-CN"/>
                </w:rPr>
                <w:delText>5</w:delText>
              </w:r>
            </w:del>
            <w:bookmarkEnd w:id="32"/>
          </w:p>
        </w:tc>
        <w:tc>
          <w:tcPr>
            <w:tcW w:w="0" w:type="auto"/>
          </w:tcPr>
          <w:p w14:paraId="0AFF710F" w14:textId="77777777" w:rsidR="00963FF1" w:rsidRPr="001C0CC4" w:rsidRDefault="00963FF1" w:rsidP="00963FF1">
            <w:pPr>
              <w:pStyle w:val="TAC"/>
            </w:pPr>
          </w:p>
        </w:tc>
        <w:tc>
          <w:tcPr>
            <w:tcW w:w="0" w:type="auto"/>
          </w:tcPr>
          <w:p w14:paraId="04A101BA" w14:textId="1F784737" w:rsidR="00963FF1" w:rsidRPr="00F84134" w:rsidRDefault="00963FF1" w:rsidP="00963FF1">
            <w:pPr>
              <w:pStyle w:val="TAC"/>
              <w:rPr>
                <w:vertAlign w:val="superscript"/>
              </w:rPr>
            </w:pPr>
            <w:r w:rsidRPr="00603BFA">
              <w:rPr>
                <w:rFonts w:hint="eastAsia"/>
                <w:lang w:val="en-US" w:eastAsia="zh-CN"/>
              </w:rPr>
              <w:t>10.8</w:t>
            </w:r>
            <w:ins w:id="34" w:author="Chouli, Hassen" w:date="2025-11-07T10:15:00Z">
              <w:r w:rsidR="00F84134">
                <w:rPr>
                  <w:vertAlign w:val="superscript"/>
                  <w:lang w:val="en-US" w:eastAsia="zh-CN"/>
                </w:rPr>
                <w:t>5</w:t>
              </w:r>
            </w:ins>
          </w:p>
        </w:tc>
        <w:tc>
          <w:tcPr>
            <w:tcW w:w="0" w:type="auto"/>
          </w:tcPr>
          <w:p w14:paraId="2FCBF5AB" w14:textId="0D527D3D" w:rsidR="00963FF1" w:rsidRPr="00F84134" w:rsidRDefault="00963FF1" w:rsidP="00963FF1">
            <w:pPr>
              <w:pStyle w:val="TAC"/>
              <w:rPr>
                <w:vertAlign w:val="superscript"/>
              </w:rPr>
            </w:pPr>
            <w:del w:id="35" w:author="Chouli, Hassen" w:date="2025-11-07T10:21:00Z">
              <w:r w:rsidRPr="00603BFA" w:rsidDel="00F84134">
                <w:rPr>
                  <w:rFonts w:hint="eastAsia"/>
                  <w:lang w:val="en-US" w:eastAsia="zh-CN"/>
                </w:rPr>
                <w:delText>9.1</w:delText>
              </w:r>
            </w:del>
          </w:p>
        </w:tc>
        <w:tc>
          <w:tcPr>
            <w:tcW w:w="0" w:type="auto"/>
          </w:tcPr>
          <w:p w14:paraId="3E9C6455" w14:textId="395BAEED" w:rsidR="00963FF1" w:rsidRPr="00F84134" w:rsidRDefault="00963FF1" w:rsidP="00963FF1">
            <w:pPr>
              <w:pStyle w:val="TAC"/>
              <w:rPr>
                <w:vertAlign w:val="superscript"/>
              </w:rPr>
            </w:pPr>
            <w:del w:id="36" w:author="Chouli, Hassen" w:date="2025-11-07T10:21:00Z">
              <w:r w:rsidRPr="00603BFA" w:rsidDel="00F84134">
                <w:rPr>
                  <w:rFonts w:hint="eastAsia"/>
                  <w:lang w:val="en-US" w:eastAsia="zh-CN"/>
                </w:rPr>
                <w:delText>8.0</w:delText>
              </w:r>
            </w:del>
          </w:p>
        </w:tc>
        <w:tc>
          <w:tcPr>
            <w:tcW w:w="0" w:type="auto"/>
          </w:tcPr>
          <w:p w14:paraId="10C1E819" w14:textId="77777777" w:rsidR="00963FF1" w:rsidRPr="001C0CC4" w:rsidRDefault="00963FF1" w:rsidP="00963FF1">
            <w:pPr>
              <w:pStyle w:val="TAC"/>
            </w:pPr>
          </w:p>
        </w:tc>
        <w:tc>
          <w:tcPr>
            <w:tcW w:w="0" w:type="auto"/>
          </w:tcPr>
          <w:p w14:paraId="79F1CB0A" w14:textId="77777777" w:rsidR="00963FF1" w:rsidRPr="001C0CC4" w:rsidRDefault="00963FF1" w:rsidP="00963FF1">
            <w:pPr>
              <w:pStyle w:val="TAC"/>
            </w:pPr>
          </w:p>
        </w:tc>
        <w:tc>
          <w:tcPr>
            <w:tcW w:w="0" w:type="auto"/>
          </w:tcPr>
          <w:p w14:paraId="4C07352B" w14:textId="4FE25820" w:rsidR="00963FF1" w:rsidRPr="00F84134" w:rsidRDefault="00963FF1" w:rsidP="00963FF1">
            <w:pPr>
              <w:pStyle w:val="TAC"/>
              <w:rPr>
                <w:vertAlign w:val="superscript"/>
              </w:rPr>
            </w:pPr>
            <w:del w:id="37" w:author="Chouli, Hassen" w:date="2025-11-07T10:21:00Z">
              <w:r w:rsidRPr="00603BFA" w:rsidDel="00F84134">
                <w:rPr>
                  <w:rFonts w:hint="eastAsia"/>
                  <w:lang w:val="en-US" w:eastAsia="zh-CN"/>
                </w:rPr>
                <w:delText>5.1</w:delText>
              </w:r>
            </w:del>
          </w:p>
        </w:tc>
        <w:tc>
          <w:tcPr>
            <w:tcW w:w="0" w:type="auto"/>
          </w:tcPr>
          <w:p w14:paraId="4B8F9A3F" w14:textId="0187C021" w:rsidR="00963FF1" w:rsidRPr="00F84134" w:rsidRDefault="00963FF1" w:rsidP="00963FF1">
            <w:pPr>
              <w:pStyle w:val="TAC"/>
              <w:rPr>
                <w:vertAlign w:val="superscript"/>
              </w:rPr>
            </w:pPr>
            <w:del w:id="38" w:author="Chouli, Hassen" w:date="2025-11-07T10:21:00Z">
              <w:r w:rsidRPr="00603BFA" w:rsidDel="00F84134">
                <w:rPr>
                  <w:rFonts w:hint="eastAsia"/>
                  <w:lang w:val="en-US" w:eastAsia="zh-CN"/>
                </w:rPr>
                <w:delText>4.2</w:delText>
              </w:r>
            </w:del>
          </w:p>
        </w:tc>
        <w:tc>
          <w:tcPr>
            <w:tcW w:w="0" w:type="auto"/>
          </w:tcPr>
          <w:p w14:paraId="5F1D44BE" w14:textId="43467874" w:rsidR="00963FF1" w:rsidRPr="00F84134" w:rsidRDefault="00963FF1" w:rsidP="00963FF1">
            <w:pPr>
              <w:pStyle w:val="TAC"/>
              <w:rPr>
                <w:vertAlign w:val="superscript"/>
              </w:rPr>
            </w:pPr>
            <w:del w:id="39" w:author="Chouli, Hassen" w:date="2025-11-07T10:21:00Z">
              <w:r w:rsidRPr="00603BFA" w:rsidDel="00F84134">
                <w:rPr>
                  <w:rFonts w:hint="eastAsia"/>
                  <w:lang w:val="en-US" w:eastAsia="zh-CN"/>
                </w:rPr>
                <w:delText>3.5</w:delText>
              </w:r>
            </w:del>
          </w:p>
        </w:tc>
        <w:tc>
          <w:tcPr>
            <w:tcW w:w="0" w:type="auto"/>
          </w:tcPr>
          <w:p w14:paraId="00E30F69" w14:textId="77777777" w:rsidR="00963FF1" w:rsidRPr="001C0CC4" w:rsidRDefault="00963FF1" w:rsidP="00963FF1">
            <w:pPr>
              <w:pStyle w:val="TAC"/>
              <w:rPr>
                <w:lang w:val="en-US" w:eastAsia="zh-CN"/>
              </w:rPr>
            </w:pPr>
          </w:p>
        </w:tc>
        <w:tc>
          <w:tcPr>
            <w:tcW w:w="0" w:type="auto"/>
          </w:tcPr>
          <w:p w14:paraId="21D2CF37" w14:textId="1E8083A1" w:rsidR="00963FF1" w:rsidRPr="00F84134" w:rsidRDefault="00963FF1" w:rsidP="00963FF1">
            <w:pPr>
              <w:pStyle w:val="TAC"/>
              <w:rPr>
                <w:vertAlign w:val="superscript"/>
              </w:rPr>
            </w:pPr>
            <w:del w:id="40" w:author="Chouli, Hassen" w:date="2025-11-07T10:21:00Z">
              <w:r w:rsidRPr="001C0CC4" w:rsidDel="00F84134">
                <w:rPr>
                  <w:rFonts w:hint="eastAsia"/>
                  <w:lang w:val="en-US" w:eastAsia="zh-CN"/>
                </w:rPr>
                <w:delText>2.3</w:delText>
              </w:r>
            </w:del>
          </w:p>
        </w:tc>
        <w:tc>
          <w:tcPr>
            <w:tcW w:w="0" w:type="auto"/>
          </w:tcPr>
          <w:p w14:paraId="2F6440EE" w14:textId="3E460026" w:rsidR="00963FF1" w:rsidRPr="00F84134" w:rsidRDefault="00963FF1" w:rsidP="00963FF1">
            <w:pPr>
              <w:pStyle w:val="TAC"/>
              <w:rPr>
                <w:vertAlign w:val="superscript"/>
              </w:rPr>
            </w:pPr>
            <w:del w:id="41" w:author="Chouli, Hassen" w:date="2025-11-07T10:21:00Z">
              <w:r w:rsidRPr="001C0CC4" w:rsidDel="00F84134">
                <w:rPr>
                  <w:rFonts w:hint="eastAsia"/>
                  <w:lang w:val="en-US" w:eastAsia="zh-CN"/>
                </w:rPr>
                <w:delText>2.1</w:delText>
              </w:r>
            </w:del>
          </w:p>
        </w:tc>
        <w:tc>
          <w:tcPr>
            <w:tcW w:w="0" w:type="auto"/>
          </w:tcPr>
          <w:p w14:paraId="341BC889" w14:textId="5FED645B" w:rsidR="00963FF1" w:rsidRPr="00F84134" w:rsidRDefault="00963FF1" w:rsidP="00963FF1">
            <w:pPr>
              <w:pStyle w:val="TAC"/>
              <w:rPr>
                <w:vertAlign w:val="superscript"/>
              </w:rPr>
            </w:pPr>
            <w:r w:rsidRPr="001C0CC4">
              <w:rPr>
                <w:rFonts w:hint="eastAsia"/>
                <w:lang w:val="en-US" w:eastAsia="zh-CN"/>
              </w:rPr>
              <w:t>1.4</w:t>
            </w:r>
            <w:ins w:id="42" w:author="Chouli, Hassen" w:date="2025-11-07T10:13:00Z">
              <w:r w:rsidR="00F84134">
                <w:rPr>
                  <w:vertAlign w:val="superscript"/>
                  <w:lang w:val="en-US" w:eastAsia="zh-CN"/>
                </w:rPr>
                <w:t>15</w:t>
              </w:r>
            </w:ins>
          </w:p>
        </w:tc>
      </w:tr>
      <w:tr w:rsidR="00963FF1" w:rsidRPr="001C0CC4" w14:paraId="2885777D" w14:textId="77777777" w:rsidTr="00963FF1">
        <w:trPr>
          <w:trHeight w:val="187"/>
          <w:jc w:val="center"/>
        </w:trPr>
        <w:tc>
          <w:tcPr>
            <w:tcW w:w="0" w:type="auto"/>
            <w:tcBorders>
              <w:top w:val="nil"/>
            </w:tcBorders>
            <w:shd w:val="clear" w:color="auto" w:fill="auto"/>
          </w:tcPr>
          <w:p w14:paraId="0C8BE528" w14:textId="77777777" w:rsidR="00963FF1" w:rsidRPr="001C0CC4" w:rsidRDefault="00963FF1" w:rsidP="00963FF1">
            <w:pPr>
              <w:pStyle w:val="TAC"/>
            </w:pPr>
          </w:p>
        </w:tc>
        <w:tc>
          <w:tcPr>
            <w:tcW w:w="0" w:type="auto"/>
          </w:tcPr>
          <w:p w14:paraId="6DE2EC8F" w14:textId="77777777" w:rsidR="00963FF1" w:rsidRPr="001C0CC4" w:rsidRDefault="00963FF1" w:rsidP="00963FF1">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359A14E9" w14:textId="77777777" w:rsidR="00963FF1" w:rsidRPr="001C0CC4" w:rsidRDefault="00963FF1" w:rsidP="00963FF1">
            <w:pPr>
              <w:pStyle w:val="TAC"/>
            </w:pPr>
            <w:r w:rsidRPr="00603BFA">
              <w:rPr>
                <w:rFonts w:hint="eastAsia"/>
                <w:lang w:val="en-US" w:eastAsia="zh-CN"/>
              </w:rPr>
              <w:t>9.9</w:t>
            </w:r>
          </w:p>
        </w:tc>
        <w:tc>
          <w:tcPr>
            <w:tcW w:w="0" w:type="auto"/>
          </w:tcPr>
          <w:p w14:paraId="7321008A" w14:textId="77777777" w:rsidR="00963FF1" w:rsidRPr="001C0CC4" w:rsidRDefault="00963FF1" w:rsidP="00963FF1">
            <w:pPr>
              <w:pStyle w:val="TAC"/>
            </w:pPr>
            <w:r w:rsidRPr="00603BFA">
              <w:rPr>
                <w:rFonts w:hint="eastAsia"/>
                <w:lang w:val="en-US" w:eastAsia="zh-CN"/>
              </w:rPr>
              <w:t>7.1</w:t>
            </w:r>
          </w:p>
        </w:tc>
        <w:tc>
          <w:tcPr>
            <w:tcW w:w="0" w:type="auto"/>
          </w:tcPr>
          <w:p w14:paraId="541E9C6D" w14:textId="77777777" w:rsidR="00963FF1" w:rsidRPr="001C0CC4" w:rsidRDefault="00963FF1" w:rsidP="00963FF1">
            <w:pPr>
              <w:pStyle w:val="TAC"/>
            </w:pPr>
            <w:r w:rsidRPr="00603BFA">
              <w:rPr>
                <w:rFonts w:hint="eastAsia"/>
                <w:lang w:val="en-US" w:eastAsia="zh-CN"/>
              </w:rPr>
              <w:t>6.7</w:t>
            </w:r>
          </w:p>
        </w:tc>
        <w:tc>
          <w:tcPr>
            <w:tcW w:w="0" w:type="auto"/>
          </w:tcPr>
          <w:p w14:paraId="3563E9D3" w14:textId="77777777" w:rsidR="00963FF1" w:rsidRPr="001C0CC4" w:rsidRDefault="00963FF1" w:rsidP="00963FF1">
            <w:pPr>
              <w:pStyle w:val="TAC"/>
            </w:pPr>
            <w:r w:rsidRPr="00603BFA">
              <w:rPr>
                <w:rFonts w:hint="eastAsia"/>
                <w:lang w:val="en-US" w:eastAsia="zh-CN"/>
              </w:rPr>
              <w:t>4.9</w:t>
            </w:r>
          </w:p>
        </w:tc>
        <w:tc>
          <w:tcPr>
            <w:tcW w:w="0" w:type="auto"/>
          </w:tcPr>
          <w:p w14:paraId="550E1087" w14:textId="77777777" w:rsidR="00963FF1" w:rsidRPr="001C0CC4" w:rsidRDefault="00963FF1" w:rsidP="00963FF1">
            <w:pPr>
              <w:pStyle w:val="TAC"/>
            </w:pPr>
            <w:r w:rsidRPr="00603BFA">
              <w:rPr>
                <w:rFonts w:hint="eastAsia"/>
                <w:lang w:val="en-US" w:eastAsia="zh-CN"/>
              </w:rPr>
              <w:t>4.1</w:t>
            </w:r>
          </w:p>
        </w:tc>
        <w:tc>
          <w:tcPr>
            <w:tcW w:w="0" w:type="auto"/>
          </w:tcPr>
          <w:p w14:paraId="179CF2D2" w14:textId="77777777" w:rsidR="00963FF1" w:rsidRPr="001C0CC4" w:rsidRDefault="00963FF1" w:rsidP="00963FF1">
            <w:pPr>
              <w:pStyle w:val="TAC"/>
            </w:pPr>
          </w:p>
        </w:tc>
        <w:tc>
          <w:tcPr>
            <w:tcW w:w="0" w:type="auto"/>
          </w:tcPr>
          <w:p w14:paraId="7B1C2BB7" w14:textId="77777777" w:rsidR="00963FF1" w:rsidRPr="001C0CC4" w:rsidRDefault="00963FF1" w:rsidP="00963FF1">
            <w:pPr>
              <w:pStyle w:val="TAC"/>
            </w:pPr>
          </w:p>
        </w:tc>
        <w:tc>
          <w:tcPr>
            <w:tcW w:w="0" w:type="auto"/>
          </w:tcPr>
          <w:p w14:paraId="02C60BFD" w14:textId="77777777" w:rsidR="00963FF1" w:rsidRPr="001C0CC4" w:rsidRDefault="00963FF1" w:rsidP="00963FF1">
            <w:pPr>
              <w:pStyle w:val="TAC"/>
            </w:pPr>
          </w:p>
        </w:tc>
        <w:tc>
          <w:tcPr>
            <w:tcW w:w="0" w:type="auto"/>
          </w:tcPr>
          <w:p w14:paraId="02C689CF" w14:textId="77777777" w:rsidR="00963FF1" w:rsidRPr="001C0CC4" w:rsidRDefault="00963FF1" w:rsidP="00963FF1">
            <w:pPr>
              <w:pStyle w:val="TAC"/>
            </w:pPr>
          </w:p>
        </w:tc>
        <w:tc>
          <w:tcPr>
            <w:tcW w:w="0" w:type="auto"/>
          </w:tcPr>
          <w:p w14:paraId="15A173B7" w14:textId="77777777" w:rsidR="00963FF1" w:rsidRPr="001C0CC4" w:rsidRDefault="00963FF1" w:rsidP="00963FF1">
            <w:pPr>
              <w:pStyle w:val="TAC"/>
            </w:pPr>
          </w:p>
        </w:tc>
        <w:tc>
          <w:tcPr>
            <w:tcW w:w="0" w:type="auto"/>
          </w:tcPr>
          <w:p w14:paraId="6DE0EFB7" w14:textId="77777777" w:rsidR="00963FF1" w:rsidRPr="001C0CC4" w:rsidRDefault="00963FF1" w:rsidP="00963FF1">
            <w:pPr>
              <w:pStyle w:val="TAC"/>
            </w:pPr>
          </w:p>
        </w:tc>
        <w:tc>
          <w:tcPr>
            <w:tcW w:w="0" w:type="auto"/>
          </w:tcPr>
          <w:p w14:paraId="6959398E" w14:textId="77777777" w:rsidR="00963FF1" w:rsidRPr="001C0CC4" w:rsidRDefault="00963FF1" w:rsidP="00963FF1">
            <w:pPr>
              <w:pStyle w:val="TAC"/>
            </w:pPr>
          </w:p>
        </w:tc>
        <w:tc>
          <w:tcPr>
            <w:tcW w:w="0" w:type="auto"/>
          </w:tcPr>
          <w:p w14:paraId="1F01F0F4" w14:textId="77777777" w:rsidR="00963FF1" w:rsidRPr="001C0CC4" w:rsidRDefault="00963FF1" w:rsidP="00963FF1">
            <w:pPr>
              <w:pStyle w:val="TAC"/>
            </w:pPr>
          </w:p>
        </w:tc>
      </w:tr>
      <w:tr w:rsidR="00963FF1" w:rsidRPr="001C0CC4" w14:paraId="70C460B5" w14:textId="77777777" w:rsidTr="00963FF1">
        <w:trPr>
          <w:trHeight w:val="187"/>
          <w:jc w:val="center"/>
        </w:trPr>
        <w:tc>
          <w:tcPr>
            <w:tcW w:w="0" w:type="auto"/>
          </w:tcPr>
          <w:p w14:paraId="2345CEC1" w14:textId="77777777" w:rsidR="00963FF1" w:rsidRPr="001C0CC4" w:rsidRDefault="00963FF1" w:rsidP="00963FF1">
            <w:pPr>
              <w:pStyle w:val="TAC"/>
            </w:pPr>
            <w:r>
              <w:rPr>
                <w:lang w:val="en-US" w:eastAsia="zh-CN"/>
              </w:rPr>
              <w:t>n92</w:t>
            </w:r>
          </w:p>
        </w:tc>
        <w:tc>
          <w:tcPr>
            <w:tcW w:w="0" w:type="auto"/>
          </w:tcPr>
          <w:p w14:paraId="48197B82" w14:textId="77777777" w:rsidR="00963FF1" w:rsidRPr="001C0CC4" w:rsidRDefault="00963FF1" w:rsidP="00963FF1">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14A40950" w14:textId="77777777" w:rsidR="00963FF1" w:rsidRPr="001C0CC4" w:rsidRDefault="00963FF1" w:rsidP="00963FF1">
            <w:pPr>
              <w:pStyle w:val="TAC"/>
              <w:rPr>
                <w:lang w:val="en-US" w:eastAsia="zh-CN"/>
              </w:rPr>
            </w:pPr>
          </w:p>
        </w:tc>
        <w:tc>
          <w:tcPr>
            <w:tcW w:w="0" w:type="auto"/>
          </w:tcPr>
          <w:p w14:paraId="740608CB" w14:textId="77777777" w:rsidR="00963FF1" w:rsidRPr="001C0CC4" w:rsidRDefault="00963FF1" w:rsidP="00963FF1">
            <w:pPr>
              <w:pStyle w:val="TAC"/>
              <w:rPr>
                <w:lang w:val="en-US" w:eastAsia="zh-CN"/>
              </w:rPr>
            </w:pPr>
            <w:r w:rsidRPr="00603BFA">
              <w:rPr>
                <w:rFonts w:cs="Arial"/>
                <w:lang w:val="zh-CN"/>
              </w:rPr>
              <w:t>10.8</w:t>
            </w:r>
          </w:p>
        </w:tc>
        <w:tc>
          <w:tcPr>
            <w:tcW w:w="0" w:type="auto"/>
          </w:tcPr>
          <w:p w14:paraId="268C3F92" w14:textId="77777777" w:rsidR="00963FF1" w:rsidRPr="001C0CC4" w:rsidRDefault="00963FF1" w:rsidP="00963FF1">
            <w:pPr>
              <w:pStyle w:val="TAC"/>
              <w:rPr>
                <w:lang w:val="en-US" w:eastAsia="zh-CN"/>
              </w:rPr>
            </w:pPr>
            <w:r w:rsidRPr="00603BFA">
              <w:rPr>
                <w:rFonts w:cs="Arial"/>
                <w:lang w:val="zh-CN"/>
              </w:rPr>
              <w:t>9.1</w:t>
            </w:r>
          </w:p>
        </w:tc>
        <w:tc>
          <w:tcPr>
            <w:tcW w:w="0" w:type="auto"/>
          </w:tcPr>
          <w:p w14:paraId="6D6F8633" w14:textId="77777777" w:rsidR="00963FF1" w:rsidRPr="001C0CC4" w:rsidRDefault="00963FF1" w:rsidP="00963FF1">
            <w:pPr>
              <w:pStyle w:val="TAC"/>
              <w:rPr>
                <w:lang w:val="en-US" w:eastAsia="zh-CN"/>
              </w:rPr>
            </w:pPr>
            <w:r w:rsidRPr="00603BFA">
              <w:rPr>
                <w:rFonts w:cs="Arial"/>
                <w:lang w:val="zh-CN"/>
              </w:rPr>
              <w:t>8</w:t>
            </w:r>
          </w:p>
        </w:tc>
        <w:tc>
          <w:tcPr>
            <w:tcW w:w="0" w:type="auto"/>
          </w:tcPr>
          <w:p w14:paraId="6A7C3B46" w14:textId="77777777" w:rsidR="00963FF1" w:rsidRPr="001C0CC4" w:rsidRDefault="00963FF1" w:rsidP="00963FF1">
            <w:pPr>
              <w:pStyle w:val="TAC"/>
              <w:rPr>
                <w:lang w:val="en-US" w:eastAsia="zh-CN"/>
              </w:rPr>
            </w:pPr>
          </w:p>
        </w:tc>
        <w:tc>
          <w:tcPr>
            <w:tcW w:w="0" w:type="auto"/>
          </w:tcPr>
          <w:p w14:paraId="3AFAEA3C" w14:textId="77777777" w:rsidR="00963FF1" w:rsidRPr="001C0CC4" w:rsidRDefault="00963FF1" w:rsidP="00963FF1">
            <w:pPr>
              <w:pStyle w:val="TAC"/>
            </w:pPr>
          </w:p>
        </w:tc>
        <w:tc>
          <w:tcPr>
            <w:tcW w:w="0" w:type="auto"/>
          </w:tcPr>
          <w:p w14:paraId="46F8D8A9" w14:textId="77777777" w:rsidR="00963FF1" w:rsidRPr="001C0CC4" w:rsidRDefault="00963FF1" w:rsidP="00963FF1">
            <w:pPr>
              <w:pStyle w:val="TAC"/>
            </w:pPr>
            <w:r w:rsidRPr="00603BFA">
              <w:rPr>
                <w:lang w:val="zh-CN" w:eastAsia="zh-CN"/>
              </w:rPr>
              <w:t>6</w:t>
            </w:r>
          </w:p>
        </w:tc>
        <w:tc>
          <w:tcPr>
            <w:tcW w:w="0" w:type="auto"/>
          </w:tcPr>
          <w:p w14:paraId="539CB591" w14:textId="77777777" w:rsidR="00963FF1" w:rsidRPr="001C0CC4" w:rsidRDefault="00963FF1" w:rsidP="00963FF1">
            <w:pPr>
              <w:pStyle w:val="TAC"/>
            </w:pPr>
            <w:r w:rsidRPr="00603BFA">
              <w:rPr>
                <w:lang w:val="zh-CN"/>
              </w:rPr>
              <w:t>4.</w:t>
            </w:r>
            <w:r w:rsidRPr="00603BFA">
              <w:rPr>
                <w:rFonts w:hint="eastAsia"/>
                <w:lang w:val="zh-CN" w:eastAsia="zh-CN"/>
              </w:rPr>
              <w:t>0</w:t>
            </w:r>
          </w:p>
        </w:tc>
        <w:tc>
          <w:tcPr>
            <w:tcW w:w="0" w:type="auto"/>
          </w:tcPr>
          <w:p w14:paraId="3DEE6447" w14:textId="77777777" w:rsidR="00963FF1" w:rsidRPr="001C0CC4" w:rsidRDefault="00963FF1" w:rsidP="00963FF1">
            <w:pPr>
              <w:pStyle w:val="TAC"/>
            </w:pPr>
            <w:r w:rsidRPr="00603BFA">
              <w:rPr>
                <w:lang w:val="zh-CN"/>
              </w:rPr>
              <w:t>3.</w:t>
            </w:r>
            <w:r w:rsidRPr="00603BFA">
              <w:rPr>
                <w:rFonts w:hint="eastAsia"/>
                <w:lang w:val="zh-CN" w:eastAsia="zh-CN"/>
              </w:rPr>
              <w:t>2</w:t>
            </w:r>
          </w:p>
        </w:tc>
        <w:tc>
          <w:tcPr>
            <w:tcW w:w="0" w:type="auto"/>
          </w:tcPr>
          <w:p w14:paraId="7D89C125" w14:textId="77777777" w:rsidR="00963FF1" w:rsidRDefault="00963FF1" w:rsidP="00963FF1">
            <w:pPr>
              <w:pStyle w:val="TAC"/>
              <w:rPr>
                <w:lang w:val="zh-CN"/>
              </w:rPr>
            </w:pPr>
          </w:p>
        </w:tc>
        <w:tc>
          <w:tcPr>
            <w:tcW w:w="0" w:type="auto"/>
          </w:tcPr>
          <w:p w14:paraId="28C3A1FA" w14:textId="77777777" w:rsidR="00963FF1" w:rsidRPr="001C0CC4" w:rsidRDefault="00963FF1" w:rsidP="00963FF1">
            <w:pPr>
              <w:pStyle w:val="TAC"/>
            </w:pPr>
            <w:r>
              <w:rPr>
                <w:lang w:val="zh-CN"/>
              </w:rPr>
              <w:t>2.</w:t>
            </w:r>
            <w:r>
              <w:rPr>
                <w:rFonts w:hint="eastAsia"/>
                <w:lang w:val="zh-CN" w:eastAsia="zh-CN"/>
              </w:rPr>
              <w:t>0</w:t>
            </w:r>
          </w:p>
        </w:tc>
        <w:tc>
          <w:tcPr>
            <w:tcW w:w="0" w:type="auto"/>
          </w:tcPr>
          <w:p w14:paraId="7429BF45" w14:textId="77777777" w:rsidR="00963FF1" w:rsidRPr="001C0CC4" w:rsidRDefault="00963FF1" w:rsidP="00963FF1">
            <w:pPr>
              <w:pStyle w:val="TAC"/>
            </w:pPr>
            <w:r>
              <w:rPr>
                <w:rFonts w:hint="eastAsia"/>
                <w:lang w:val="zh-CN" w:eastAsia="zh-CN"/>
              </w:rPr>
              <w:t>1.5</w:t>
            </w:r>
          </w:p>
        </w:tc>
        <w:tc>
          <w:tcPr>
            <w:tcW w:w="0" w:type="auto"/>
          </w:tcPr>
          <w:p w14:paraId="009BB6E7" w14:textId="77777777" w:rsidR="00963FF1" w:rsidRPr="001C0CC4" w:rsidRDefault="00963FF1" w:rsidP="00963FF1">
            <w:pPr>
              <w:pStyle w:val="TAC"/>
            </w:pPr>
            <w:r>
              <w:rPr>
                <w:lang w:val="zh-CN"/>
              </w:rPr>
              <w:t>1.</w:t>
            </w:r>
            <w:r>
              <w:rPr>
                <w:rFonts w:hint="eastAsia"/>
                <w:lang w:val="zh-CN" w:eastAsia="zh-CN"/>
              </w:rPr>
              <w:t>0</w:t>
            </w:r>
          </w:p>
        </w:tc>
      </w:tr>
      <w:tr w:rsidR="00963FF1" w:rsidRPr="001C0CC4" w14:paraId="38AB1B64" w14:textId="77777777" w:rsidTr="00963FF1">
        <w:trPr>
          <w:trHeight w:val="56"/>
          <w:jc w:val="center"/>
        </w:trPr>
        <w:tc>
          <w:tcPr>
            <w:tcW w:w="0" w:type="auto"/>
            <w:gridSpan w:val="15"/>
          </w:tcPr>
          <w:p w14:paraId="38BEE0B7" w14:textId="77777777" w:rsidR="00963FF1" w:rsidRPr="001C0CC4" w:rsidRDefault="00963FF1" w:rsidP="00963FF1">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0DBF8D26" w14:textId="77777777" w:rsidR="00963FF1" w:rsidRPr="001C0CC4" w:rsidRDefault="00963FF1" w:rsidP="00963FF1">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650DC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5pt;height:7.85pt" o:ole="">
                  <v:imagedata r:id="rId13" o:title=""/>
                </v:shape>
                <o:OLEObject Type="Embed" ProgID="Equation.3" ShapeID="_x0000_i1025" DrawAspect="Content" ObjectID="_1824016840" r:id="rId14"/>
              </w:object>
            </w:r>
            <w:r w:rsidRPr="001C0CC4">
              <w:rPr>
                <w:snapToGrid w:val="0"/>
                <w:lang w:eastAsia="ja-JP"/>
              </w:rPr>
              <w:t xml:space="preserve">in MHz and </w:t>
            </w:r>
            <w:r w:rsidRPr="001C0CC4">
              <w:rPr>
                <w:position w:val="-14"/>
              </w:rPr>
              <w:object w:dxaOrig="4900" w:dyaOrig="400" w14:anchorId="5BB7C6EA">
                <v:shape id="_x0000_i1026" type="#_x0000_t75" style="width:208.85pt;height:7.85pt" o:ole="">
                  <v:imagedata r:id="rId15" o:title=""/>
                </v:shape>
                <o:OLEObject Type="Embed" ProgID="Equation.DSMT4" ShapeID="_x0000_i1026" DrawAspect="Content" ObjectID="_1824016841" r:id="rId16"/>
              </w:object>
            </w:r>
            <w:r w:rsidRPr="001C0CC4">
              <w:rPr>
                <w:snapToGrid w:val="0"/>
                <w:lang w:eastAsia="ja-JP"/>
              </w:rPr>
              <w:t xml:space="preserve"> with</w:t>
            </w:r>
            <w:r w:rsidRPr="00DC7196">
              <w:rPr>
                <w:noProof/>
                <w:position w:val="-10"/>
                <w:lang w:val="en-US"/>
              </w:rPr>
              <w:drawing>
                <wp:inline distT="0" distB="0" distL="0" distR="0" wp14:anchorId="3E9E2AA1" wp14:editId="54D63BE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39C3F4F7" wp14:editId="2D99737C">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89694EB" w14:textId="77777777" w:rsidR="00963FF1" w:rsidRPr="001C0CC4" w:rsidRDefault="00963FF1" w:rsidP="00963FF1">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456DF5E">
                <v:shape id="_x0000_i1027" type="#_x0000_t75" style="width:79.85pt;height:7.85pt" o:ole="">
                  <v:imagedata r:id="rId19" o:title=""/>
                </v:shape>
                <o:OLEObject Type="Embed" ProgID="Equation.3" ShapeID="_x0000_i1027" DrawAspect="Content" ObjectID="_1824016842" r:id="rId20"/>
              </w:object>
            </w:r>
            <w:r w:rsidRPr="001C0CC4">
              <w:rPr>
                <w:rFonts w:hint="eastAsia"/>
              </w:rPr>
              <w:t xml:space="preserve"> MHz offset from</w:t>
            </w:r>
            <w:r w:rsidRPr="001C0CC4">
              <w:t xml:space="preserve"> </w:t>
            </w:r>
            <w:r w:rsidRPr="001C0CC4">
              <w:object w:dxaOrig="560" w:dyaOrig="380" w14:anchorId="03C3E342">
                <v:shape id="_x0000_i1028" type="#_x0000_t75" style="width:28.5pt;height:7.85pt" o:ole="">
                  <v:imagedata r:id="rId21" o:title=""/>
                </v:shape>
                <o:OLEObject Type="Embed" ProgID="Equation.3" ShapeID="_x0000_i1028" DrawAspect="Content" ObjectID="_1824016843" r:id="rId22"/>
              </w:object>
            </w:r>
            <w:r w:rsidRPr="001C0CC4">
              <w:t xml:space="preserve"> in the victim (higher band) with </w:t>
            </w:r>
            <w:r w:rsidRPr="001C0CC4">
              <w:object w:dxaOrig="4900" w:dyaOrig="400" w14:anchorId="0CF200BE">
                <v:shape id="_x0000_i1029" type="#_x0000_t75" style="width:208.85pt;height:7.85pt" o:ole="">
                  <v:imagedata r:id="rId15" o:title=""/>
                </v:shape>
                <o:OLEObject Type="Embed" ProgID="Equation.DSMT4" ShapeID="_x0000_i1029" DrawAspect="Content" ObjectID="_1824016844" r:id="rId23"/>
              </w:object>
            </w:r>
            <w:r w:rsidRPr="001C0CC4">
              <w:t>, where</w:t>
            </w:r>
            <w:r w:rsidRPr="00DC7196">
              <w:rPr>
                <w:noProof/>
                <w:lang w:val="en-US"/>
              </w:rPr>
              <w:drawing>
                <wp:inline distT="0" distB="0" distL="0" distR="0" wp14:anchorId="72F02805" wp14:editId="023C4F11">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B13417B">
                <v:shape id="_x0000_i1030" type="#_x0000_t75" style="width:36.35pt;height:7.85pt" o:ole="">
                  <v:imagedata r:id="rId24" o:title=""/>
                </v:shape>
                <o:OLEObject Type="Embed" ProgID="Equation.3" ShapeID="_x0000_i1030" DrawAspect="Content" ObjectID="_1824016845" r:id="rId25"/>
              </w:object>
            </w:r>
            <w:r w:rsidRPr="001C0CC4">
              <w:t>are the channel bandwidths configured in the aggressor (lower) and victim (higher) bands in MHz, respectively.</w:t>
            </w:r>
          </w:p>
          <w:p w14:paraId="13DBB1FF" w14:textId="77777777" w:rsidR="00963FF1" w:rsidRPr="001C0CC4" w:rsidRDefault="00963FF1" w:rsidP="00963FF1">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6E484712" w14:textId="77777777" w:rsidR="00963FF1" w:rsidRPr="001C0CC4" w:rsidRDefault="00963FF1" w:rsidP="00963FF1">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5EB1ED68" wp14:editId="6AED8B65">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36097FA7" wp14:editId="2572FB1E">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47187262" wp14:editId="0FE8F431">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76ECC66D" wp14:editId="74854080">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5DB69A9" w14:textId="77777777" w:rsidR="00963FF1" w:rsidRPr="001C0CC4" w:rsidRDefault="00963FF1" w:rsidP="00963FF1">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2D71566E" w14:textId="77777777" w:rsidR="00963FF1" w:rsidRPr="001C0CC4" w:rsidRDefault="00963FF1" w:rsidP="00963FF1">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370866E9" wp14:editId="5860CE96">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14E23772" wp14:editId="4575D9EB">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5535ED7A" wp14:editId="10E44ABF">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21144AAB" wp14:editId="22814E53">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700D9239" w14:textId="77777777" w:rsidR="00963FF1" w:rsidRPr="001C0CC4" w:rsidRDefault="00963FF1" w:rsidP="00963FF1">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53AF93DC" w14:textId="77777777" w:rsidR="00963FF1" w:rsidRPr="001C0CC4" w:rsidRDefault="00963FF1" w:rsidP="00963FF1">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55A69593" wp14:editId="72C516E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6CC3D7F5">
                <v:shape id="_x0000_i1031" type="#_x0000_t75" style="width:207.8pt;height:7.85pt;mso-wrap-style:square;mso-position-horizontal-relative:page;mso-position-vertical-relative:page" o:ole="">
                  <v:imagedata r:id="rId15" o:title=""/>
                </v:shape>
                <o:OLEObject Type="Embed" ProgID="Equation.DSMT4" ShapeID="_x0000_i1031" DrawAspect="Content" ObjectID="_1824016846"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0E0D3281" wp14:editId="2B573F87">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4D2CEE84" wp14:editId="4FC71AF0">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11C84234" w14:textId="77777777" w:rsidR="00963FF1" w:rsidRPr="001C0CC4" w:rsidRDefault="00963FF1" w:rsidP="00963FF1">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4AA09237" w14:textId="77777777" w:rsidR="00963FF1" w:rsidRPr="001C0CC4" w:rsidRDefault="00963FF1" w:rsidP="00963FF1">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0D163335" w14:textId="77777777" w:rsidR="00963FF1" w:rsidRDefault="00963FF1" w:rsidP="00963FF1">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35C69160" w14:textId="77777777" w:rsidR="00963FF1" w:rsidRDefault="00963FF1" w:rsidP="00963FF1">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p w14:paraId="27B728F6" w14:textId="1DC3E239" w:rsidR="00565A72" w:rsidRPr="001C0CC4" w:rsidRDefault="00565A72" w:rsidP="00963FF1">
            <w:pPr>
              <w:pStyle w:val="TAN"/>
            </w:pPr>
            <w:ins w:id="43" w:author="Chouli, Hassen" w:date="2025-11-07T09:36:00Z">
              <w:r>
                <w:rPr>
                  <w:rFonts w:cs="Arial"/>
                  <w:bCs/>
                  <w:color w:val="000000"/>
                  <w:szCs w:val="18"/>
                  <w:lang w:eastAsia="zh-CN"/>
                </w:rPr>
                <w:t xml:space="preserve">NOTE 15: </w:t>
              </w:r>
              <w:r w:rsidRPr="00C46A54">
                <w:rPr>
                  <w:rFonts w:cs="Arial"/>
                  <w:kern w:val="2"/>
                  <w:szCs w:val="18"/>
                  <w:lang w:val="en-US" w:eastAsia="zh-CN"/>
                </w:rPr>
                <w:t>The requirements should be verified for the lowest NR ARFCN of the affected DL (lower) band and for the highest NR ARFCN of the UL (higher) band.</w:t>
              </w:r>
            </w:ins>
          </w:p>
        </w:tc>
      </w:tr>
    </w:tbl>
    <w:p w14:paraId="1746A3BF" w14:textId="77777777" w:rsidR="00963FF1" w:rsidRPr="001C0CC4" w:rsidRDefault="00963FF1" w:rsidP="00963FF1">
      <w:pPr>
        <w:rPr>
          <w:lang w:eastAsia="zh-TW"/>
        </w:rPr>
      </w:pPr>
    </w:p>
    <w:p w14:paraId="0C0496C1" w14:textId="77777777" w:rsidR="00963FF1" w:rsidRPr="001C0CC4" w:rsidRDefault="00963FF1" w:rsidP="00963FF1">
      <w:pPr>
        <w:pStyle w:val="TH"/>
      </w:pPr>
      <w:bookmarkStart w:id="44" w:name="_CRTable7_3A_42"/>
      <w:r w:rsidRPr="001C0CC4">
        <w:t xml:space="preserve">Table </w:t>
      </w:r>
      <w:bookmarkEnd w:id="44"/>
      <w:r w:rsidRPr="001C0CC4">
        <w:t>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0"/>
        <w:gridCol w:w="585"/>
        <w:gridCol w:w="641"/>
        <w:gridCol w:w="651"/>
        <w:gridCol w:w="652"/>
        <w:gridCol w:w="652"/>
        <w:gridCol w:w="652"/>
        <w:gridCol w:w="716"/>
        <w:gridCol w:w="716"/>
        <w:gridCol w:w="716"/>
        <w:gridCol w:w="716"/>
        <w:gridCol w:w="716"/>
        <w:gridCol w:w="716"/>
        <w:gridCol w:w="756"/>
      </w:tblGrid>
      <w:tr w:rsidR="00963FF1" w14:paraId="635F1996" w14:textId="77777777" w:rsidTr="00963FF1">
        <w:trPr>
          <w:trHeight w:val="187"/>
          <w:jc w:val="center"/>
        </w:trPr>
        <w:tc>
          <w:tcPr>
            <w:tcW w:w="10346" w:type="dxa"/>
            <w:gridSpan w:val="15"/>
          </w:tcPr>
          <w:p w14:paraId="27181EB7" w14:textId="77777777" w:rsidR="00963FF1" w:rsidRDefault="00963FF1" w:rsidP="00963FF1">
            <w:pPr>
              <w:pStyle w:val="TAH"/>
            </w:pPr>
            <w:r>
              <w:t>NR Band / Channel bandwidth of the high band</w:t>
            </w:r>
          </w:p>
        </w:tc>
      </w:tr>
      <w:tr w:rsidR="00963FF1" w14:paraId="3D153697" w14:textId="77777777" w:rsidTr="00963FF1">
        <w:trPr>
          <w:trHeight w:val="187"/>
          <w:jc w:val="center"/>
        </w:trPr>
        <w:tc>
          <w:tcPr>
            <w:tcW w:w="731" w:type="dxa"/>
          </w:tcPr>
          <w:p w14:paraId="526577CB" w14:textId="77777777" w:rsidR="00963FF1" w:rsidRDefault="00963FF1" w:rsidP="00963FF1">
            <w:pPr>
              <w:pStyle w:val="TAH"/>
            </w:pPr>
            <w:r>
              <w:t>UL band</w:t>
            </w:r>
          </w:p>
        </w:tc>
        <w:tc>
          <w:tcPr>
            <w:tcW w:w="730" w:type="dxa"/>
          </w:tcPr>
          <w:p w14:paraId="19B17A98" w14:textId="77777777" w:rsidR="00963FF1" w:rsidRDefault="00963FF1" w:rsidP="00963FF1">
            <w:pPr>
              <w:pStyle w:val="TAH"/>
            </w:pPr>
            <w:r>
              <w:t>DL band</w:t>
            </w:r>
          </w:p>
        </w:tc>
        <w:tc>
          <w:tcPr>
            <w:tcW w:w="585" w:type="dxa"/>
          </w:tcPr>
          <w:p w14:paraId="48B8D683" w14:textId="77777777" w:rsidR="00963FF1" w:rsidRDefault="00963FF1" w:rsidP="00963FF1">
            <w:pPr>
              <w:pStyle w:val="TAH"/>
            </w:pPr>
            <w:r>
              <w:t>5 MHz</w:t>
            </w:r>
          </w:p>
        </w:tc>
        <w:tc>
          <w:tcPr>
            <w:tcW w:w="641" w:type="dxa"/>
          </w:tcPr>
          <w:p w14:paraId="760A2964" w14:textId="77777777" w:rsidR="00963FF1" w:rsidRDefault="00963FF1" w:rsidP="00963FF1">
            <w:pPr>
              <w:pStyle w:val="TAH"/>
            </w:pPr>
            <w:r>
              <w:t>10 MHz</w:t>
            </w:r>
          </w:p>
        </w:tc>
        <w:tc>
          <w:tcPr>
            <w:tcW w:w="651" w:type="dxa"/>
          </w:tcPr>
          <w:p w14:paraId="7EE2DE4E" w14:textId="77777777" w:rsidR="00963FF1" w:rsidRDefault="00963FF1" w:rsidP="00963FF1">
            <w:pPr>
              <w:pStyle w:val="TAH"/>
            </w:pPr>
            <w:r>
              <w:t>15 MHz</w:t>
            </w:r>
          </w:p>
        </w:tc>
        <w:tc>
          <w:tcPr>
            <w:tcW w:w="652" w:type="dxa"/>
          </w:tcPr>
          <w:p w14:paraId="607755A3" w14:textId="77777777" w:rsidR="00963FF1" w:rsidRDefault="00963FF1" w:rsidP="00963FF1">
            <w:pPr>
              <w:pStyle w:val="TAH"/>
            </w:pPr>
            <w:r>
              <w:t>20 MHz</w:t>
            </w:r>
          </w:p>
        </w:tc>
        <w:tc>
          <w:tcPr>
            <w:tcW w:w="652" w:type="dxa"/>
          </w:tcPr>
          <w:p w14:paraId="5D1D3F6E" w14:textId="77777777" w:rsidR="00963FF1" w:rsidRDefault="00963FF1" w:rsidP="00963FF1">
            <w:pPr>
              <w:pStyle w:val="TAH"/>
              <w:rPr>
                <w:lang w:eastAsia="zh-CN"/>
              </w:rPr>
            </w:pPr>
            <w:r>
              <w:rPr>
                <w:rFonts w:hint="eastAsia"/>
                <w:lang w:eastAsia="zh-CN"/>
              </w:rPr>
              <w:t>25 MHz</w:t>
            </w:r>
          </w:p>
        </w:tc>
        <w:tc>
          <w:tcPr>
            <w:tcW w:w="652" w:type="dxa"/>
          </w:tcPr>
          <w:p w14:paraId="46174A68" w14:textId="77777777" w:rsidR="00963FF1" w:rsidRDefault="00963FF1" w:rsidP="00963FF1">
            <w:pPr>
              <w:pStyle w:val="TAH"/>
            </w:pPr>
            <w:r>
              <w:t>30 MHz</w:t>
            </w:r>
          </w:p>
        </w:tc>
        <w:tc>
          <w:tcPr>
            <w:tcW w:w="716" w:type="dxa"/>
          </w:tcPr>
          <w:p w14:paraId="068E63C2" w14:textId="77777777" w:rsidR="00963FF1" w:rsidRDefault="00963FF1" w:rsidP="00963FF1">
            <w:pPr>
              <w:pStyle w:val="TAH"/>
            </w:pPr>
            <w:r>
              <w:t>40 MHz</w:t>
            </w:r>
          </w:p>
        </w:tc>
        <w:tc>
          <w:tcPr>
            <w:tcW w:w="716" w:type="dxa"/>
          </w:tcPr>
          <w:p w14:paraId="1F95B324" w14:textId="77777777" w:rsidR="00963FF1" w:rsidRDefault="00963FF1" w:rsidP="00963FF1">
            <w:pPr>
              <w:pStyle w:val="TAH"/>
            </w:pPr>
            <w:r>
              <w:t>50 MHz</w:t>
            </w:r>
          </w:p>
        </w:tc>
        <w:tc>
          <w:tcPr>
            <w:tcW w:w="716" w:type="dxa"/>
          </w:tcPr>
          <w:p w14:paraId="4D061F41" w14:textId="77777777" w:rsidR="00963FF1" w:rsidRDefault="00963FF1" w:rsidP="00963FF1">
            <w:pPr>
              <w:pStyle w:val="TAH"/>
            </w:pPr>
            <w:r>
              <w:t>60 MHz</w:t>
            </w:r>
          </w:p>
        </w:tc>
        <w:tc>
          <w:tcPr>
            <w:tcW w:w="716" w:type="dxa"/>
          </w:tcPr>
          <w:p w14:paraId="7EE9DCC6" w14:textId="77777777" w:rsidR="00963FF1" w:rsidRDefault="00963FF1" w:rsidP="00963FF1">
            <w:pPr>
              <w:pStyle w:val="TAH"/>
              <w:rPr>
                <w:lang w:eastAsia="zh-CN"/>
              </w:rPr>
            </w:pPr>
            <w:r>
              <w:rPr>
                <w:rFonts w:hint="eastAsia"/>
                <w:lang w:eastAsia="zh-CN"/>
              </w:rPr>
              <w:t>7</w:t>
            </w:r>
            <w:r>
              <w:rPr>
                <w:lang w:eastAsia="zh-CN"/>
              </w:rPr>
              <w:t>0</w:t>
            </w:r>
          </w:p>
          <w:p w14:paraId="6CC781CD" w14:textId="77777777" w:rsidR="00963FF1" w:rsidRDefault="00963FF1" w:rsidP="00963FF1">
            <w:pPr>
              <w:pStyle w:val="TAH"/>
            </w:pPr>
            <w:r>
              <w:rPr>
                <w:lang w:eastAsia="zh-CN"/>
              </w:rPr>
              <w:t>MHz</w:t>
            </w:r>
          </w:p>
        </w:tc>
        <w:tc>
          <w:tcPr>
            <w:tcW w:w="716" w:type="dxa"/>
          </w:tcPr>
          <w:p w14:paraId="3CCB88A3" w14:textId="77777777" w:rsidR="00963FF1" w:rsidRDefault="00963FF1" w:rsidP="00963FF1">
            <w:pPr>
              <w:pStyle w:val="TAH"/>
            </w:pPr>
            <w:r>
              <w:t>80 MHz</w:t>
            </w:r>
          </w:p>
        </w:tc>
        <w:tc>
          <w:tcPr>
            <w:tcW w:w="716" w:type="dxa"/>
          </w:tcPr>
          <w:p w14:paraId="6745B618" w14:textId="77777777" w:rsidR="00963FF1" w:rsidRDefault="00963FF1" w:rsidP="00963FF1">
            <w:pPr>
              <w:pStyle w:val="TAH"/>
            </w:pPr>
            <w:r>
              <w:t>90 MHz</w:t>
            </w:r>
          </w:p>
        </w:tc>
        <w:tc>
          <w:tcPr>
            <w:tcW w:w="756" w:type="dxa"/>
          </w:tcPr>
          <w:p w14:paraId="7867B199" w14:textId="77777777" w:rsidR="00963FF1" w:rsidRDefault="00963FF1" w:rsidP="00963FF1">
            <w:pPr>
              <w:pStyle w:val="TAH"/>
            </w:pPr>
            <w:r>
              <w:t>100 MHz</w:t>
            </w:r>
          </w:p>
        </w:tc>
      </w:tr>
      <w:tr w:rsidR="00963FF1" w14:paraId="5920AC3C" w14:textId="77777777" w:rsidTr="00963FF1">
        <w:trPr>
          <w:trHeight w:val="187"/>
          <w:jc w:val="center"/>
        </w:trPr>
        <w:tc>
          <w:tcPr>
            <w:tcW w:w="731" w:type="dxa"/>
            <w:vAlign w:val="center"/>
          </w:tcPr>
          <w:p w14:paraId="71DC0A01" w14:textId="77777777" w:rsidR="00963FF1" w:rsidRDefault="00963FF1" w:rsidP="00963FF1">
            <w:pPr>
              <w:pStyle w:val="TAC"/>
            </w:pPr>
            <w:r>
              <w:rPr>
                <w:rFonts w:hint="eastAsia"/>
                <w:lang w:val="en-US" w:eastAsia="zh-CN"/>
              </w:rPr>
              <w:t>n1</w:t>
            </w:r>
          </w:p>
        </w:tc>
        <w:tc>
          <w:tcPr>
            <w:tcW w:w="730" w:type="dxa"/>
            <w:vAlign w:val="center"/>
          </w:tcPr>
          <w:p w14:paraId="2178CFB0" w14:textId="77777777" w:rsidR="00963FF1" w:rsidRDefault="00963FF1" w:rsidP="00963FF1">
            <w:pPr>
              <w:pStyle w:val="TAC"/>
            </w:pPr>
            <w:r>
              <w:rPr>
                <w:rFonts w:hint="eastAsia"/>
                <w:lang w:val="en-US" w:eastAsia="zh-CN"/>
              </w:rPr>
              <w:t>n77</w:t>
            </w:r>
          </w:p>
        </w:tc>
        <w:tc>
          <w:tcPr>
            <w:tcW w:w="585" w:type="dxa"/>
            <w:vAlign w:val="center"/>
          </w:tcPr>
          <w:p w14:paraId="32C44836" w14:textId="77777777" w:rsidR="00963FF1" w:rsidRDefault="00963FF1" w:rsidP="00963FF1">
            <w:pPr>
              <w:pStyle w:val="TAC"/>
            </w:pPr>
          </w:p>
        </w:tc>
        <w:tc>
          <w:tcPr>
            <w:tcW w:w="641" w:type="dxa"/>
            <w:vAlign w:val="center"/>
          </w:tcPr>
          <w:p w14:paraId="2F131F14" w14:textId="77777777" w:rsidR="00963FF1" w:rsidRDefault="00963FF1" w:rsidP="00963FF1">
            <w:pPr>
              <w:pStyle w:val="TAC"/>
            </w:pPr>
            <w:r>
              <w:rPr>
                <w:rFonts w:hint="eastAsia"/>
                <w:lang w:val="en-US" w:eastAsia="zh-CN"/>
              </w:rPr>
              <w:t>25</w:t>
            </w:r>
          </w:p>
        </w:tc>
        <w:tc>
          <w:tcPr>
            <w:tcW w:w="651" w:type="dxa"/>
            <w:vAlign w:val="center"/>
          </w:tcPr>
          <w:p w14:paraId="0B9C057B" w14:textId="77777777" w:rsidR="00963FF1" w:rsidRDefault="00963FF1" w:rsidP="00963FF1">
            <w:pPr>
              <w:pStyle w:val="TAC"/>
            </w:pPr>
            <w:r>
              <w:rPr>
                <w:rFonts w:hint="eastAsia"/>
                <w:lang w:val="en-US" w:eastAsia="zh-CN"/>
              </w:rPr>
              <w:t>36</w:t>
            </w:r>
          </w:p>
        </w:tc>
        <w:tc>
          <w:tcPr>
            <w:tcW w:w="652" w:type="dxa"/>
            <w:vAlign w:val="center"/>
          </w:tcPr>
          <w:p w14:paraId="7B8AF089" w14:textId="77777777" w:rsidR="00963FF1" w:rsidRDefault="00963FF1" w:rsidP="00963FF1">
            <w:pPr>
              <w:pStyle w:val="TAC"/>
            </w:pPr>
            <w:r>
              <w:rPr>
                <w:rFonts w:hint="eastAsia"/>
                <w:lang w:val="en-US" w:eastAsia="zh-CN"/>
              </w:rPr>
              <w:t>50</w:t>
            </w:r>
          </w:p>
        </w:tc>
        <w:tc>
          <w:tcPr>
            <w:tcW w:w="652" w:type="dxa"/>
          </w:tcPr>
          <w:p w14:paraId="1C3AA218" w14:textId="77777777" w:rsidR="00963FF1" w:rsidRDefault="00963FF1" w:rsidP="00963FF1">
            <w:pPr>
              <w:pStyle w:val="TAC"/>
            </w:pPr>
          </w:p>
        </w:tc>
        <w:tc>
          <w:tcPr>
            <w:tcW w:w="652" w:type="dxa"/>
          </w:tcPr>
          <w:p w14:paraId="106942F8" w14:textId="77777777" w:rsidR="00963FF1" w:rsidRDefault="00963FF1" w:rsidP="00963FF1">
            <w:pPr>
              <w:pStyle w:val="TAC"/>
            </w:pPr>
          </w:p>
        </w:tc>
        <w:tc>
          <w:tcPr>
            <w:tcW w:w="716" w:type="dxa"/>
            <w:vAlign w:val="center"/>
          </w:tcPr>
          <w:p w14:paraId="313AEC2D" w14:textId="77777777" w:rsidR="00963FF1" w:rsidRDefault="00963FF1" w:rsidP="00963FF1">
            <w:pPr>
              <w:pStyle w:val="TAC"/>
            </w:pPr>
            <w:r>
              <w:rPr>
                <w:rFonts w:hint="eastAsia"/>
                <w:lang w:val="en-US" w:eastAsia="zh-CN"/>
              </w:rPr>
              <w:t>100</w:t>
            </w:r>
          </w:p>
        </w:tc>
        <w:tc>
          <w:tcPr>
            <w:tcW w:w="716" w:type="dxa"/>
            <w:vAlign w:val="center"/>
          </w:tcPr>
          <w:p w14:paraId="3C834A26" w14:textId="77777777" w:rsidR="00963FF1" w:rsidRDefault="00963FF1" w:rsidP="00963FF1">
            <w:pPr>
              <w:pStyle w:val="TAC"/>
            </w:pPr>
            <w:r>
              <w:rPr>
                <w:rFonts w:hint="eastAsia"/>
                <w:lang w:val="en-US" w:eastAsia="zh-CN"/>
              </w:rPr>
              <w:t>100</w:t>
            </w:r>
          </w:p>
        </w:tc>
        <w:tc>
          <w:tcPr>
            <w:tcW w:w="716" w:type="dxa"/>
            <w:vAlign w:val="center"/>
          </w:tcPr>
          <w:p w14:paraId="13C05871" w14:textId="77777777" w:rsidR="00963FF1" w:rsidRDefault="00963FF1" w:rsidP="00963FF1">
            <w:pPr>
              <w:pStyle w:val="TAC"/>
            </w:pPr>
            <w:r>
              <w:rPr>
                <w:rFonts w:hint="eastAsia"/>
                <w:lang w:val="en-US" w:eastAsia="zh-CN"/>
              </w:rPr>
              <w:t>100</w:t>
            </w:r>
          </w:p>
        </w:tc>
        <w:tc>
          <w:tcPr>
            <w:tcW w:w="716" w:type="dxa"/>
          </w:tcPr>
          <w:p w14:paraId="550DA936" w14:textId="77777777" w:rsidR="00963FF1" w:rsidRDefault="00963FF1" w:rsidP="00963FF1">
            <w:pPr>
              <w:pStyle w:val="TAC"/>
              <w:rPr>
                <w:lang w:val="en-US" w:eastAsia="zh-CN"/>
              </w:rPr>
            </w:pPr>
          </w:p>
        </w:tc>
        <w:tc>
          <w:tcPr>
            <w:tcW w:w="716" w:type="dxa"/>
            <w:vAlign w:val="center"/>
          </w:tcPr>
          <w:p w14:paraId="0821655F" w14:textId="77777777" w:rsidR="00963FF1" w:rsidRDefault="00963FF1" w:rsidP="00963FF1">
            <w:pPr>
              <w:pStyle w:val="TAC"/>
            </w:pPr>
            <w:r>
              <w:rPr>
                <w:rFonts w:hint="eastAsia"/>
                <w:lang w:val="en-US" w:eastAsia="zh-CN"/>
              </w:rPr>
              <w:t>100</w:t>
            </w:r>
          </w:p>
        </w:tc>
        <w:tc>
          <w:tcPr>
            <w:tcW w:w="716" w:type="dxa"/>
            <w:vAlign w:val="center"/>
          </w:tcPr>
          <w:p w14:paraId="043A9E72" w14:textId="77777777" w:rsidR="00963FF1" w:rsidRDefault="00963FF1" w:rsidP="00963FF1">
            <w:pPr>
              <w:pStyle w:val="TAC"/>
            </w:pPr>
            <w:r>
              <w:rPr>
                <w:rFonts w:hint="eastAsia"/>
                <w:lang w:val="en-US" w:eastAsia="zh-CN"/>
              </w:rPr>
              <w:t>100</w:t>
            </w:r>
          </w:p>
        </w:tc>
        <w:tc>
          <w:tcPr>
            <w:tcW w:w="756" w:type="dxa"/>
            <w:vAlign w:val="center"/>
          </w:tcPr>
          <w:p w14:paraId="57DD1FFA" w14:textId="77777777" w:rsidR="00963FF1" w:rsidRDefault="00963FF1" w:rsidP="00963FF1">
            <w:pPr>
              <w:pStyle w:val="TAC"/>
            </w:pPr>
            <w:r>
              <w:rPr>
                <w:rFonts w:hint="eastAsia"/>
                <w:lang w:val="en-US" w:eastAsia="zh-CN"/>
              </w:rPr>
              <w:t>100</w:t>
            </w:r>
          </w:p>
        </w:tc>
      </w:tr>
      <w:tr w:rsidR="00963FF1" w14:paraId="0E662F93" w14:textId="77777777" w:rsidTr="00963FF1">
        <w:trPr>
          <w:trHeight w:val="187"/>
          <w:jc w:val="center"/>
        </w:trPr>
        <w:tc>
          <w:tcPr>
            <w:tcW w:w="731" w:type="dxa"/>
            <w:vAlign w:val="center"/>
          </w:tcPr>
          <w:p w14:paraId="557C61A6" w14:textId="77777777" w:rsidR="00963FF1" w:rsidRDefault="00963FF1" w:rsidP="00963FF1">
            <w:pPr>
              <w:pStyle w:val="TAC"/>
              <w:rPr>
                <w:lang w:val="en-US" w:eastAsia="zh-CN"/>
              </w:rPr>
            </w:pPr>
            <w:r>
              <w:rPr>
                <w:rFonts w:hint="eastAsia"/>
                <w:lang w:val="en-US" w:eastAsia="zh-CN"/>
              </w:rPr>
              <w:t>n2</w:t>
            </w:r>
          </w:p>
        </w:tc>
        <w:tc>
          <w:tcPr>
            <w:tcW w:w="730" w:type="dxa"/>
            <w:vAlign w:val="center"/>
          </w:tcPr>
          <w:p w14:paraId="1FBAEDB4" w14:textId="77777777" w:rsidR="00963FF1" w:rsidRDefault="00963FF1" w:rsidP="00963FF1">
            <w:pPr>
              <w:pStyle w:val="TAC"/>
              <w:rPr>
                <w:lang w:val="en-US" w:eastAsia="zh-CN"/>
              </w:rPr>
            </w:pPr>
            <w:r>
              <w:rPr>
                <w:rFonts w:hint="eastAsia"/>
                <w:lang w:val="en-US" w:eastAsia="zh-CN"/>
              </w:rPr>
              <w:t>n48</w:t>
            </w:r>
          </w:p>
        </w:tc>
        <w:tc>
          <w:tcPr>
            <w:tcW w:w="585" w:type="dxa"/>
            <w:vAlign w:val="center"/>
          </w:tcPr>
          <w:p w14:paraId="613DE868" w14:textId="77777777" w:rsidR="00963FF1" w:rsidRDefault="00963FF1" w:rsidP="00963FF1">
            <w:pPr>
              <w:pStyle w:val="TAC"/>
            </w:pPr>
            <w:r>
              <w:rPr>
                <w:rFonts w:hint="eastAsia"/>
                <w:lang w:val="en-US" w:eastAsia="zh-CN"/>
              </w:rPr>
              <w:t>25</w:t>
            </w:r>
          </w:p>
        </w:tc>
        <w:tc>
          <w:tcPr>
            <w:tcW w:w="641" w:type="dxa"/>
            <w:vAlign w:val="center"/>
          </w:tcPr>
          <w:p w14:paraId="1F09CBB4" w14:textId="77777777" w:rsidR="00963FF1" w:rsidRDefault="00963FF1" w:rsidP="00963FF1">
            <w:pPr>
              <w:pStyle w:val="TAC"/>
              <w:rPr>
                <w:lang w:val="en-US" w:eastAsia="zh-CN"/>
              </w:rPr>
            </w:pPr>
            <w:r>
              <w:rPr>
                <w:rFonts w:hint="eastAsia"/>
                <w:lang w:val="en-US" w:eastAsia="zh-CN"/>
              </w:rPr>
              <w:t>50</w:t>
            </w:r>
          </w:p>
        </w:tc>
        <w:tc>
          <w:tcPr>
            <w:tcW w:w="651" w:type="dxa"/>
            <w:vAlign w:val="center"/>
          </w:tcPr>
          <w:p w14:paraId="55D87DC6" w14:textId="77777777" w:rsidR="00963FF1" w:rsidRDefault="00963FF1" w:rsidP="00963FF1">
            <w:pPr>
              <w:pStyle w:val="TAC"/>
              <w:rPr>
                <w:lang w:val="en-US" w:eastAsia="zh-CN"/>
              </w:rPr>
            </w:pPr>
            <w:r>
              <w:rPr>
                <w:rFonts w:hint="eastAsia"/>
                <w:lang w:val="en-US" w:eastAsia="zh-CN"/>
              </w:rPr>
              <w:t>50</w:t>
            </w:r>
          </w:p>
        </w:tc>
        <w:tc>
          <w:tcPr>
            <w:tcW w:w="652" w:type="dxa"/>
            <w:vAlign w:val="center"/>
          </w:tcPr>
          <w:p w14:paraId="6D5DF669" w14:textId="77777777" w:rsidR="00963FF1" w:rsidRDefault="00963FF1" w:rsidP="00963FF1">
            <w:pPr>
              <w:pStyle w:val="TAC"/>
              <w:rPr>
                <w:lang w:val="en-US" w:eastAsia="zh-CN"/>
              </w:rPr>
            </w:pPr>
            <w:r>
              <w:rPr>
                <w:rFonts w:hint="eastAsia"/>
                <w:lang w:val="en-US" w:eastAsia="zh-CN"/>
              </w:rPr>
              <w:t>50</w:t>
            </w:r>
          </w:p>
        </w:tc>
        <w:tc>
          <w:tcPr>
            <w:tcW w:w="652" w:type="dxa"/>
            <w:vAlign w:val="center"/>
          </w:tcPr>
          <w:p w14:paraId="48C3000C" w14:textId="77777777" w:rsidR="00963FF1" w:rsidRDefault="00963FF1" w:rsidP="00963FF1">
            <w:pPr>
              <w:pStyle w:val="TAC"/>
            </w:pPr>
          </w:p>
        </w:tc>
        <w:tc>
          <w:tcPr>
            <w:tcW w:w="652" w:type="dxa"/>
            <w:vAlign w:val="center"/>
          </w:tcPr>
          <w:p w14:paraId="7BE5A765" w14:textId="77777777" w:rsidR="00963FF1" w:rsidRDefault="00963FF1" w:rsidP="00963FF1">
            <w:pPr>
              <w:pStyle w:val="TAC"/>
            </w:pPr>
          </w:p>
        </w:tc>
        <w:tc>
          <w:tcPr>
            <w:tcW w:w="716" w:type="dxa"/>
            <w:vAlign w:val="center"/>
          </w:tcPr>
          <w:p w14:paraId="3453C222" w14:textId="77777777" w:rsidR="00963FF1" w:rsidRDefault="00963FF1" w:rsidP="00963FF1">
            <w:pPr>
              <w:pStyle w:val="TAC"/>
              <w:rPr>
                <w:lang w:val="en-US" w:eastAsia="zh-CN"/>
              </w:rPr>
            </w:pPr>
            <w:r>
              <w:rPr>
                <w:rFonts w:hint="eastAsia"/>
                <w:lang w:val="en-US" w:eastAsia="zh-CN"/>
              </w:rPr>
              <w:t>50</w:t>
            </w:r>
          </w:p>
        </w:tc>
        <w:tc>
          <w:tcPr>
            <w:tcW w:w="716" w:type="dxa"/>
            <w:vAlign w:val="center"/>
          </w:tcPr>
          <w:p w14:paraId="0C4B5052" w14:textId="77777777" w:rsidR="00963FF1" w:rsidRDefault="00963FF1" w:rsidP="00963FF1">
            <w:pPr>
              <w:pStyle w:val="TAC"/>
              <w:rPr>
                <w:lang w:val="en-US" w:eastAsia="zh-CN"/>
              </w:rPr>
            </w:pPr>
            <w:r>
              <w:rPr>
                <w:rFonts w:hint="eastAsia"/>
                <w:lang w:val="en-US" w:eastAsia="zh-CN"/>
              </w:rPr>
              <w:t>50</w:t>
            </w:r>
          </w:p>
        </w:tc>
        <w:tc>
          <w:tcPr>
            <w:tcW w:w="716" w:type="dxa"/>
            <w:vAlign w:val="center"/>
          </w:tcPr>
          <w:p w14:paraId="40551595" w14:textId="77777777" w:rsidR="00963FF1" w:rsidRDefault="00963FF1" w:rsidP="00963FF1">
            <w:pPr>
              <w:pStyle w:val="TAC"/>
              <w:rPr>
                <w:lang w:val="en-US" w:eastAsia="zh-CN"/>
              </w:rPr>
            </w:pPr>
            <w:r>
              <w:rPr>
                <w:rFonts w:hint="eastAsia"/>
                <w:lang w:val="en-US" w:eastAsia="zh-CN"/>
              </w:rPr>
              <w:t>50</w:t>
            </w:r>
          </w:p>
        </w:tc>
        <w:tc>
          <w:tcPr>
            <w:tcW w:w="716" w:type="dxa"/>
          </w:tcPr>
          <w:p w14:paraId="1B29CD06" w14:textId="77777777" w:rsidR="00963FF1" w:rsidRDefault="00963FF1" w:rsidP="00963FF1">
            <w:pPr>
              <w:pStyle w:val="TAC"/>
              <w:rPr>
                <w:lang w:val="en-US" w:eastAsia="zh-CN"/>
              </w:rPr>
            </w:pPr>
          </w:p>
        </w:tc>
        <w:tc>
          <w:tcPr>
            <w:tcW w:w="716" w:type="dxa"/>
            <w:vAlign w:val="center"/>
          </w:tcPr>
          <w:p w14:paraId="2DAB1521" w14:textId="77777777" w:rsidR="00963FF1" w:rsidRDefault="00963FF1" w:rsidP="00963FF1">
            <w:pPr>
              <w:pStyle w:val="TAC"/>
              <w:rPr>
                <w:lang w:val="en-US" w:eastAsia="zh-CN"/>
              </w:rPr>
            </w:pPr>
            <w:r>
              <w:rPr>
                <w:rFonts w:hint="eastAsia"/>
                <w:lang w:val="en-US" w:eastAsia="zh-CN"/>
              </w:rPr>
              <w:t>50</w:t>
            </w:r>
          </w:p>
        </w:tc>
        <w:tc>
          <w:tcPr>
            <w:tcW w:w="716" w:type="dxa"/>
            <w:vAlign w:val="center"/>
          </w:tcPr>
          <w:p w14:paraId="17566470" w14:textId="77777777" w:rsidR="00963FF1" w:rsidRDefault="00963FF1" w:rsidP="00963FF1">
            <w:pPr>
              <w:pStyle w:val="TAC"/>
              <w:rPr>
                <w:lang w:val="en-US" w:eastAsia="zh-CN"/>
              </w:rPr>
            </w:pPr>
            <w:r>
              <w:rPr>
                <w:rFonts w:hint="eastAsia"/>
                <w:lang w:val="en-US" w:eastAsia="zh-CN"/>
              </w:rPr>
              <w:t>50</w:t>
            </w:r>
          </w:p>
        </w:tc>
        <w:tc>
          <w:tcPr>
            <w:tcW w:w="756" w:type="dxa"/>
            <w:vAlign w:val="center"/>
          </w:tcPr>
          <w:p w14:paraId="6857E12B" w14:textId="77777777" w:rsidR="00963FF1" w:rsidRDefault="00963FF1" w:rsidP="00963FF1">
            <w:pPr>
              <w:pStyle w:val="TAC"/>
              <w:rPr>
                <w:lang w:val="en-US" w:eastAsia="zh-CN"/>
              </w:rPr>
            </w:pPr>
            <w:r>
              <w:rPr>
                <w:rFonts w:hint="eastAsia"/>
                <w:lang w:val="en-US" w:eastAsia="zh-CN"/>
              </w:rPr>
              <w:t>50</w:t>
            </w:r>
          </w:p>
        </w:tc>
      </w:tr>
      <w:tr w:rsidR="00963FF1" w14:paraId="05E09865" w14:textId="77777777" w:rsidTr="00963FF1">
        <w:trPr>
          <w:trHeight w:val="187"/>
          <w:jc w:val="center"/>
        </w:trPr>
        <w:tc>
          <w:tcPr>
            <w:tcW w:w="731" w:type="dxa"/>
            <w:vAlign w:val="center"/>
          </w:tcPr>
          <w:p w14:paraId="013BE509" w14:textId="77777777" w:rsidR="00963FF1" w:rsidRDefault="00963FF1" w:rsidP="00963FF1">
            <w:pPr>
              <w:pStyle w:val="TAC"/>
              <w:rPr>
                <w:lang w:val="en-US" w:eastAsia="zh-CN"/>
              </w:rPr>
            </w:pPr>
            <w:r>
              <w:rPr>
                <w:rFonts w:eastAsia="Yu Mincho" w:cs="Arial"/>
                <w:szCs w:val="18"/>
                <w:lang w:eastAsia="ja-JP"/>
              </w:rPr>
              <w:t>n2</w:t>
            </w:r>
          </w:p>
        </w:tc>
        <w:tc>
          <w:tcPr>
            <w:tcW w:w="730" w:type="dxa"/>
            <w:vAlign w:val="center"/>
          </w:tcPr>
          <w:p w14:paraId="71CE3A72" w14:textId="77777777" w:rsidR="00963FF1" w:rsidRDefault="00963FF1" w:rsidP="00963FF1">
            <w:pPr>
              <w:pStyle w:val="TAC"/>
              <w:rPr>
                <w:lang w:val="en-US" w:eastAsia="zh-CN"/>
              </w:rPr>
            </w:pPr>
            <w:r>
              <w:rPr>
                <w:rFonts w:eastAsia="Yu Mincho" w:cs="Arial"/>
                <w:szCs w:val="18"/>
                <w:lang w:eastAsia="ja-JP"/>
              </w:rPr>
              <w:t>n77</w:t>
            </w:r>
          </w:p>
        </w:tc>
        <w:tc>
          <w:tcPr>
            <w:tcW w:w="585" w:type="dxa"/>
            <w:vAlign w:val="center"/>
          </w:tcPr>
          <w:p w14:paraId="0FA51FC1" w14:textId="77777777" w:rsidR="00963FF1" w:rsidRDefault="00963FF1" w:rsidP="00963FF1">
            <w:pPr>
              <w:pStyle w:val="TAC"/>
              <w:rPr>
                <w:lang w:val="en-US" w:eastAsia="zh-CN"/>
              </w:rPr>
            </w:pPr>
          </w:p>
        </w:tc>
        <w:tc>
          <w:tcPr>
            <w:tcW w:w="641" w:type="dxa"/>
            <w:vAlign w:val="center"/>
          </w:tcPr>
          <w:p w14:paraId="4CBFE330" w14:textId="77777777" w:rsidR="00963FF1" w:rsidRDefault="00963FF1" w:rsidP="00963FF1">
            <w:pPr>
              <w:pStyle w:val="TAC"/>
              <w:rPr>
                <w:lang w:val="en-US" w:eastAsia="zh-CN"/>
              </w:rPr>
            </w:pPr>
            <w:r>
              <w:rPr>
                <w:rFonts w:cs="Arial"/>
                <w:szCs w:val="18"/>
                <w:lang w:eastAsia="ja-JP"/>
              </w:rPr>
              <w:t>2</w:t>
            </w:r>
            <w:r>
              <w:rPr>
                <w:rFonts w:cs="Arial"/>
                <w:szCs w:val="18"/>
              </w:rPr>
              <w:t>5</w:t>
            </w:r>
          </w:p>
        </w:tc>
        <w:tc>
          <w:tcPr>
            <w:tcW w:w="651" w:type="dxa"/>
            <w:vAlign w:val="center"/>
          </w:tcPr>
          <w:p w14:paraId="787B8B7D" w14:textId="77777777" w:rsidR="00963FF1" w:rsidRDefault="00963FF1" w:rsidP="00963FF1">
            <w:pPr>
              <w:pStyle w:val="TAC"/>
              <w:rPr>
                <w:lang w:val="en-US" w:eastAsia="zh-CN"/>
              </w:rPr>
            </w:pPr>
            <w:r>
              <w:rPr>
                <w:rFonts w:cs="Arial"/>
                <w:szCs w:val="18"/>
                <w:lang w:eastAsia="ja-JP"/>
              </w:rPr>
              <w:t>3</w:t>
            </w:r>
            <w:r>
              <w:rPr>
                <w:rFonts w:cs="Arial"/>
                <w:szCs w:val="18"/>
              </w:rPr>
              <w:t>6</w:t>
            </w:r>
          </w:p>
        </w:tc>
        <w:tc>
          <w:tcPr>
            <w:tcW w:w="652" w:type="dxa"/>
            <w:vAlign w:val="center"/>
          </w:tcPr>
          <w:p w14:paraId="36A33F8F" w14:textId="77777777" w:rsidR="00963FF1" w:rsidRDefault="00963FF1" w:rsidP="00963FF1">
            <w:pPr>
              <w:pStyle w:val="TAC"/>
              <w:rPr>
                <w:lang w:val="en-US" w:eastAsia="zh-CN"/>
              </w:rPr>
            </w:pPr>
            <w:r>
              <w:rPr>
                <w:rFonts w:cs="Arial"/>
                <w:szCs w:val="18"/>
                <w:lang w:eastAsia="ja-JP"/>
              </w:rPr>
              <w:t>5</w:t>
            </w:r>
            <w:r>
              <w:rPr>
                <w:rFonts w:cs="Arial"/>
                <w:szCs w:val="18"/>
              </w:rPr>
              <w:t>0</w:t>
            </w:r>
          </w:p>
        </w:tc>
        <w:tc>
          <w:tcPr>
            <w:tcW w:w="652" w:type="dxa"/>
            <w:vAlign w:val="center"/>
          </w:tcPr>
          <w:p w14:paraId="2FCA223F" w14:textId="77777777" w:rsidR="00963FF1" w:rsidRDefault="00963FF1" w:rsidP="00963FF1">
            <w:pPr>
              <w:pStyle w:val="TAC"/>
            </w:pPr>
            <w:r>
              <w:rPr>
                <w:rFonts w:cs="Arial"/>
                <w:szCs w:val="18"/>
                <w:lang w:eastAsia="zh-CN"/>
              </w:rPr>
              <w:t>50</w:t>
            </w:r>
          </w:p>
        </w:tc>
        <w:tc>
          <w:tcPr>
            <w:tcW w:w="652" w:type="dxa"/>
            <w:vAlign w:val="center"/>
          </w:tcPr>
          <w:p w14:paraId="7890A7CB" w14:textId="77777777" w:rsidR="00963FF1" w:rsidRDefault="00963FF1" w:rsidP="00963FF1">
            <w:pPr>
              <w:pStyle w:val="TAC"/>
            </w:pPr>
            <w:r>
              <w:rPr>
                <w:rFonts w:cs="Arial"/>
                <w:szCs w:val="18"/>
                <w:lang w:eastAsia="zh-CN"/>
              </w:rPr>
              <w:t>50</w:t>
            </w:r>
          </w:p>
        </w:tc>
        <w:tc>
          <w:tcPr>
            <w:tcW w:w="716" w:type="dxa"/>
            <w:vAlign w:val="center"/>
          </w:tcPr>
          <w:p w14:paraId="60821FF0" w14:textId="77777777" w:rsidR="00963FF1" w:rsidRDefault="00963FF1" w:rsidP="00963FF1">
            <w:pPr>
              <w:pStyle w:val="TAC"/>
              <w:rPr>
                <w:lang w:val="en-US" w:eastAsia="zh-CN"/>
              </w:rPr>
            </w:pPr>
            <w:r>
              <w:rPr>
                <w:rFonts w:cs="Arial"/>
                <w:szCs w:val="18"/>
              </w:rPr>
              <w:t>50</w:t>
            </w:r>
          </w:p>
        </w:tc>
        <w:tc>
          <w:tcPr>
            <w:tcW w:w="716" w:type="dxa"/>
            <w:vAlign w:val="center"/>
          </w:tcPr>
          <w:p w14:paraId="7B102A80" w14:textId="77777777" w:rsidR="00963FF1" w:rsidRDefault="00963FF1" w:rsidP="00963FF1">
            <w:pPr>
              <w:pStyle w:val="TAC"/>
              <w:rPr>
                <w:lang w:val="en-US" w:eastAsia="zh-CN"/>
              </w:rPr>
            </w:pPr>
            <w:r>
              <w:rPr>
                <w:rFonts w:cs="Arial"/>
                <w:szCs w:val="18"/>
              </w:rPr>
              <w:t>50</w:t>
            </w:r>
          </w:p>
        </w:tc>
        <w:tc>
          <w:tcPr>
            <w:tcW w:w="716" w:type="dxa"/>
            <w:vAlign w:val="center"/>
          </w:tcPr>
          <w:p w14:paraId="363B7B6B" w14:textId="77777777" w:rsidR="00963FF1" w:rsidRDefault="00963FF1" w:rsidP="00963FF1">
            <w:pPr>
              <w:pStyle w:val="TAC"/>
              <w:rPr>
                <w:lang w:val="en-US" w:eastAsia="zh-CN"/>
              </w:rPr>
            </w:pPr>
            <w:r>
              <w:rPr>
                <w:rFonts w:cs="Arial"/>
                <w:szCs w:val="18"/>
              </w:rPr>
              <w:t>50</w:t>
            </w:r>
          </w:p>
        </w:tc>
        <w:tc>
          <w:tcPr>
            <w:tcW w:w="716" w:type="dxa"/>
          </w:tcPr>
          <w:p w14:paraId="22FA88B9" w14:textId="77777777" w:rsidR="00963FF1" w:rsidRDefault="00963FF1" w:rsidP="00963FF1">
            <w:pPr>
              <w:pStyle w:val="TAC"/>
              <w:rPr>
                <w:rFonts w:cs="Arial"/>
                <w:szCs w:val="18"/>
              </w:rPr>
            </w:pPr>
            <w:r>
              <w:rPr>
                <w:rFonts w:cs="Arial"/>
                <w:szCs w:val="18"/>
              </w:rPr>
              <w:t>50</w:t>
            </w:r>
          </w:p>
        </w:tc>
        <w:tc>
          <w:tcPr>
            <w:tcW w:w="716" w:type="dxa"/>
            <w:vAlign w:val="center"/>
          </w:tcPr>
          <w:p w14:paraId="005BD450" w14:textId="77777777" w:rsidR="00963FF1" w:rsidRDefault="00963FF1" w:rsidP="00963FF1">
            <w:pPr>
              <w:pStyle w:val="TAC"/>
              <w:rPr>
                <w:lang w:val="en-US" w:eastAsia="zh-CN"/>
              </w:rPr>
            </w:pPr>
            <w:r>
              <w:rPr>
                <w:rFonts w:cs="Arial"/>
                <w:szCs w:val="18"/>
              </w:rPr>
              <w:t>50</w:t>
            </w:r>
          </w:p>
        </w:tc>
        <w:tc>
          <w:tcPr>
            <w:tcW w:w="716" w:type="dxa"/>
            <w:vAlign w:val="center"/>
          </w:tcPr>
          <w:p w14:paraId="5DECAFE4" w14:textId="77777777" w:rsidR="00963FF1" w:rsidRDefault="00963FF1" w:rsidP="00963FF1">
            <w:pPr>
              <w:pStyle w:val="TAC"/>
              <w:rPr>
                <w:lang w:val="en-US" w:eastAsia="zh-CN"/>
              </w:rPr>
            </w:pPr>
            <w:r>
              <w:rPr>
                <w:rFonts w:cs="Arial"/>
                <w:szCs w:val="18"/>
              </w:rPr>
              <w:t>50</w:t>
            </w:r>
          </w:p>
        </w:tc>
        <w:tc>
          <w:tcPr>
            <w:tcW w:w="756" w:type="dxa"/>
            <w:vAlign w:val="center"/>
          </w:tcPr>
          <w:p w14:paraId="5C24ABD3" w14:textId="77777777" w:rsidR="00963FF1" w:rsidRDefault="00963FF1" w:rsidP="00963FF1">
            <w:pPr>
              <w:pStyle w:val="TAC"/>
              <w:rPr>
                <w:lang w:val="en-US" w:eastAsia="zh-CN"/>
              </w:rPr>
            </w:pPr>
            <w:r>
              <w:rPr>
                <w:rFonts w:cs="Arial"/>
                <w:szCs w:val="18"/>
              </w:rPr>
              <w:t>50</w:t>
            </w:r>
          </w:p>
        </w:tc>
      </w:tr>
      <w:tr w:rsidR="00963FF1" w14:paraId="19AE98F4" w14:textId="77777777" w:rsidTr="00963FF1">
        <w:trPr>
          <w:trHeight w:val="187"/>
          <w:jc w:val="center"/>
        </w:trPr>
        <w:tc>
          <w:tcPr>
            <w:tcW w:w="731" w:type="dxa"/>
            <w:vAlign w:val="center"/>
          </w:tcPr>
          <w:p w14:paraId="14430CE5" w14:textId="77777777" w:rsidR="00963FF1" w:rsidRDefault="00963FF1" w:rsidP="00963FF1">
            <w:pPr>
              <w:pStyle w:val="TAC"/>
              <w:rPr>
                <w:lang w:val="en-US" w:eastAsia="zh-CN"/>
              </w:rPr>
            </w:pPr>
            <w:r>
              <w:t>n2</w:t>
            </w:r>
          </w:p>
        </w:tc>
        <w:tc>
          <w:tcPr>
            <w:tcW w:w="730" w:type="dxa"/>
            <w:vAlign w:val="center"/>
          </w:tcPr>
          <w:p w14:paraId="6B527B7D" w14:textId="77777777" w:rsidR="00963FF1" w:rsidRDefault="00963FF1" w:rsidP="00963FF1">
            <w:pPr>
              <w:pStyle w:val="TAC"/>
              <w:rPr>
                <w:lang w:val="en-US" w:eastAsia="zh-CN"/>
              </w:rPr>
            </w:pPr>
            <w:r>
              <w:t>n78</w:t>
            </w:r>
          </w:p>
        </w:tc>
        <w:tc>
          <w:tcPr>
            <w:tcW w:w="585" w:type="dxa"/>
            <w:vAlign w:val="center"/>
          </w:tcPr>
          <w:p w14:paraId="5658637E" w14:textId="77777777" w:rsidR="00963FF1" w:rsidRDefault="00963FF1" w:rsidP="00963FF1">
            <w:pPr>
              <w:pStyle w:val="TAC"/>
              <w:rPr>
                <w:lang w:val="en-US" w:eastAsia="zh-CN"/>
              </w:rPr>
            </w:pPr>
          </w:p>
        </w:tc>
        <w:tc>
          <w:tcPr>
            <w:tcW w:w="641" w:type="dxa"/>
            <w:vAlign w:val="center"/>
          </w:tcPr>
          <w:p w14:paraId="17EDC6FF" w14:textId="77777777" w:rsidR="00963FF1" w:rsidRDefault="00963FF1" w:rsidP="00963FF1">
            <w:pPr>
              <w:pStyle w:val="TAC"/>
              <w:rPr>
                <w:lang w:val="en-US" w:eastAsia="zh-CN"/>
              </w:rPr>
            </w:pPr>
            <w:r>
              <w:t>25</w:t>
            </w:r>
          </w:p>
        </w:tc>
        <w:tc>
          <w:tcPr>
            <w:tcW w:w="651" w:type="dxa"/>
            <w:vAlign w:val="center"/>
          </w:tcPr>
          <w:p w14:paraId="17F7DF88" w14:textId="77777777" w:rsidR="00963FF1" w:rsidRDefault="00963FF1" w:rsidP="00963FF1">
            <w:pPr>
              <w:pStyle w:val="TAC"/>
              <w:rPr>
                <w:lang w:val="en-US" w:eastAsia="zh-CN"/>
              </w:rPr>
            </w:pPr>
            <w:r>
              <w:t>36</w:t>
            </w:r>
          </w:p>
        </w:tc>
        <w:tc>
          <w:tcPr>
            <w:tcW w:w="652" w:type="dxa"/>
            <w:vAlign w:val="center"/>
          </w:tcPr>
          <w:p w14:paraId="1B473568" w14:textId="77777777" w:rsidR="00963FF1" w:rsidRDefault="00963FF1" w:rsidP="00963FF1">
            <w:pPr>
              <w:pStyle w:val="TAC"/>
              <w:rPr>
                <w:lang w:val="en-US" w:eastAsia="zh-CN"/>
              </w:rPr>
            </w:pPr>
            <w:r>
              <w:t>50</w:t>
            </w:r>
          </w:p>
        </w:tc>
        <w:tc>
          <w:tcPr>
            <w:tcW w:w="652" w:type="dxa"/>
            <w:vAlign w:val="center"/>
          </w:tcPr>
          <w:p w14:paraId="15D897D2" w14:textId="77777777" w:rsidR="00963FF1" w:rsidRDefault="00963FF1" w:rsidP="00963FF1">
            <w:pPr>
              <w:pStyle w:val="TAC"/>
            </w:pPr>
            <w:r>
              <w:t>50</w:t>
            </w:r>
          </w:p>
        </w:tc>
        <w:tc>
          <w:tcPr>
            <w:tcW w:w="652" w:type="dxa"/>
            <w:vAlign w:val="center"/>
          </w:tcPr>
          <w:p w14:paraId="3145203E" w14:textId="77777777" w:rsidR="00963FF1" w:rsidRDefault="00963FF1" w:rsidP="00963FF1">
            <w:pPr>
              <w:pStyle w:val="TAC"/>
            </w:pPr>
            <w:r>
              <w:t>50</w:t>
            </w:r>
          </w:p>
        </w:tc>
        <w:tc>
          <w:tcPr>
            <w:tcW w:w="716" w:type="dxa"/>
            <w:vAlign w:val="center"/>
          </w:tcPr>
          <w:p w14:paraId="43F2B2E7" w14:textId="77777777" w:rsidR="00963FF1" w:rsidRDefault="00963FF1" w:rsidP="00963FF1">
            <w:pPr>
              <w:pStyle w:val="TAC"/>
              <w:rPr>
                <w:lang w:val="en-US" w:eastAsia="zh-CN"/>
              </w:rPr>
            </w:pPr>
            <w:r>
              <w:t>50</w:t>
            </w:r>
          </w:p>
        </w:tc>
        <w:tc>
          <w:tcPr>
            <w:tcW w:w="716" w:type="dxa"/>
            <w:vAlign w:val="center"/>
          </w:tcPr>
          <w:p w14:paraId="50C63397" w14:textId="77777777" w:rsidR="00963FF1" w:rsidRDefault="00963FF1" w:rsidP="00963FF1">
            <w:pPr>
              <w:pStyle w:val="TAC"/>
              <w:rPr>
                <w:lang w:val="en-US" w:eastAsia="zh-CN"/>
              </w:rPr>
            </w:pPr>
            <w:r>
              <w:t>50</w:t>
            </w:r>
          </w:p>
        </w:tc>
        <w:tc>
          <w:tcPr>
            <w:tcW w:w="716" w:type="dxa"/>
            <w:vAlign w:val="center"/>
          </w:tcPr>
          <w:p w14:paraId="5EB6025E" w14:textId="77777777" w:rsidR="00963FF1" w:rsidRDefault="00963FF1" w:rsidP="00963FF1">
            <w:pPr>
              <w:pStyle w:val="TAC"/>
              <w:rPr>
                <w:lang w:val="en-US" w:eastAsia="zh-CN"/>
              </w:rPr>
            </w:pPr>
            <w:r>
              <w:t>50</w:t>
            </w:r>
          </w:p>
        </w:tc>
        <w:tc>
          <w:tcPr>
            <w:tcW w:w="716" w:type="dxa"/>
          </w:tcPr>
          <w:p w14:paraId="0785BA2D" w14:textId="77777777" w:rsidR="00963FF1" w:rsidRDefault="00963FF1" w:rsidP="00963FF1">
            <w:pPr>
              <w:pStyle w:val="TAC"/>
            </w:pPr>
          </w:p>
        </w:tc>
        <w:tc>
          <w:tcPr>
            <w:tcW w:w="716" w:type="dxa"/>
            <w:vAlign w:val="center"/>
          </w:tcPr>
          <w:p w14:paraId="304404A6" w14:textId="77777777" w:rsidR="00963FF1" w:rsidRDefault="00963FF1" w:rsidP="00963FF1">
            <w:pPr>
              <w:pStyle w:val="TAC"/>
              <w:rPr>
                <w:lang w:val="en-US" w:eastAsia="zh-CN"/>
              </w:rPr>
            </w:pPr>
            <w:r>
              <w:t>50</w:t>
            </w:r>
          </w:p>
        </w:tc>
        <w:tc>
          <w:tcPr>
            <w:tcW w:w="716" w:type="dxa"/>
            <w:vAlign w:val="center"/>
          </w:tcPr>
          <w:p w14:paraId="3C7325E7" w14:textId="77777777" w:rsidR="00963FF1" w:rsidRDefault="00963FF1" w:rsidP="00963FF1">
            <w:pPr>
              <w:pStyle w:val="TAC"/>
              <w:rPr>
                <w:lang w:val="en-US" w:eastAsia="zh-CN"/>
              </w:rPr>
            </w:pPr>
            <w:r>
              <w:t>50</w:t>
            </w:r>
          </w:p>
        </w:tc>
        <w:tc>
          <w:tcPr>
            <w:tcW w:w="756" w:type="dxa"/>
            <w:vAlign w:val="center"/>
          </w:tcPr>
          <w:p w14:paraId="2881E157" w14:textId="77777777" w:rsidR="00963FF1" w:rsidRDefault="00963FF1" w:rsidP="00963FF1">
            <w:pPr>
              <w:pStyle w:val="TAC"/>
              <w:rPr>
                <w:lang w:val="en-US" w:eastAsia="zh-CN"/>
              </w:rPr>
            </w:pPr>
            <w:r>
              <w:t>50</w:t>
            </w:r>
          </w:p>
        </w:tc>
      </w:tr>
      <w:tr w:rsidR="00963FF1" w14:paraId="1437B447" w14:textId="77777777" w:rsidTr="00963FF1">
        <w:trPr>
          <w:trHeight w:val="187"/>
          <w:jc w:val="center"/>
        </w:trPr>
        <w:tc>
          <w:tcPr>
            <w:tcW w:w="731" w:type="dxa"/>
            <w:vAlign w:val="center"/>
          </w:tcPr>
          <w:p w14:paraId="5A2E9404" w14:textId="77777777" w:rsidR="00963FF1" w:rsidRDefault="00963FF1" w:rsidP="00963FF1">
            <w:pPr>
              <w:pStyle w:val="TAC"/>
            </w:pPr>
            <w:r>
              <w:rPr>
                <w:rFonts w:hint="eastAsia"/>
              </w:rPr>
              <w:t>n</w:t>
            </w:r>
            <w:r>
              <w:t>3</w:t>
            </w:r>
          </w:p>
        </w:tc>
        <w:tc>
          <w:tcPr>
            <w:tcW w:w="730" w:type="dxa"/>
            <w:vAlign w:val="center"/>
          </w:tcPr>
          <w:p w14:paraId="47F15351" w14:textId="77777777" w:rsidR="00963FF1" w:rsidRDefault="00963FF1" w:rsidP="00963FF1">
            <w:pPr>
              <w:pStyle w:val="TAC"/>
            </w:pPr>
            <w:r>
              <w:t>n77</w:t>
            </w:r>
          </w:p>
        </w:tc>
        <w:tc>
          <w:tcPr>
            <w:tcW w:w="585" w:type="dxa"/>
            <w:vAlign w:val="center"/>
          </w:tcPr>
          <w:p w14:paraId="1016198E" w14:textId="77777777" w:rsidR="00963FF1" w:rsidRDefault="00963FF1" w:rsidP="00963FF1">
            <w:pPr>
              <w:pStyle w:val="TAC"/>
            </w:pPr>
          </w:p>
        </w:tc>
        <w:tc>
          <w:tcPr>
            <w:tcW w:w="641" w:type="dxa"/>
            <w:vAlign w:val="center"/>
          </w:tcPr>
          <w:p w14:paraId="3ADF08DF" w14:textId="77777777" w:rsidR="00963FF1" w:rsidRDefault="00963FF1" w:rsidP="00963FF1">
            <w:pPr>
              <w:pStyle w:val="TAC"/>
            </w:pPr>
            <w:r>
              <w:rPr>
                <w:rFonts w:hint="eastAsia"/>
              </w:rPr>
              <w:t>2</w:t>
            </w:r>
            <w:r>
              <w:t>5</w:t>
            </w:r>
          </w:p>
        </w:tc>
        <w:tc>
          <w:tcPr>
            <w:tcW w:w="651" w:type="dxa"/>
            <w:vAlign w:val="center"/>
          </w:tcPr>
          <w:p w14:paraId="196413E7" w14:textId="77777777" w:rsidR="00963FF1" w:rsidRDefault="00963FF1" w:rsidP="00963FF1">
            <w:pPr>
              <w:pStyle w:val="TAC"/>
            </w:pPr>
            <w:r>
              <w:rPr>
                <w:rFonts w:hint="eastAsia"/>
              </w:rPr>
              <w:t>3</w:t>
            </w:r>
            <w:r>
              <w:t>6</w:t>
            </w:r>
          </w:p>
        </w:tc>
        <w:tc>
          <w:tcPr>
            <w:tcW w:w="652" w:type="dxa"/>
            <w:vAlign w:val="center"/>
          </w:tcPr>
          <w:p w14:paraId="2F5C43EF" w14:textId="77777777" w:rsidR="00963FF1" w:rsidRDefault="00963FF1" w:rsidP="00963FF1">
            <w:pPr>
              <w:pStyle w:val="TAC"/>
            </w:pPr>
            <w:r>
              <w:rPr>
                <w:rFonts w:hint="eastAsia"/>
              </w:rPr>
              <w:t>5</w:t>
            </w:r>
            <w:r>
              <w:t>0</w:t>
            </w:r>
          </w:p>
        </w:tc>
        <w:tc>
          <w:tcPr>
            <w:tcW w:w="652" w:type="dxa"/>
            <w:vAlign w:val="center"/>
          </w:tcPr>
          <w:p w14:paraId="01A6F874" w14:textId="77777777" w:rsidR="00963FF1" w:rsidRDefault="00963FF1" w:rsidP="00963FF1">
            <w:pPr>
              <w:pStyle w:val="TAC"/>
            </w:pPr>
          </w:p>
        </w:tc>
        <w:tc>
          <w:tcPr>
            <w:tcW w:w="652" w:type="dxa"/>
            <w:vAlign w:val="center"/>
          </w:tcPr>
          <w:p w14:paraId="7D961855" w14:textId="77777777" w:rsidR="00963FF1" w:rsidRDefault="00963FF1" w:rsidP="00963FF1">
            <w:pPr>
              <w:pStyle w:val="TAC"/>
            </w:pPr>
          </w:p>
        </w:tc>
        <w:tc>
          <w:tcPr>
            <w:tcW w:w="716" w:type="dxa"/>
            <w:vAlign w:val="center"/>
          </w:tcPr>
          <w:p w14:paraId="02307CCE" w14:textId="77777777" w:rsidR="00963FF1" w:rsidRDefault="00963FF1" w:rsidP="00963FF1">
            <w:pPr>
              <w:pStyle w:val="TAC"/>
            </w:pPr>
            <w:r>
              <w:t>50</w:t>
            </w:r>
          </w:p>
        </w:tc>
        <w:tc>
          <w:tcPr>
            <w:tcW w:w="716" w:type="dxa"/>
            <w:vAlign w:val="center"/>
          </w:tcPr>
          <w:p w14:paraId="19309686" w14:textId="77777777" w:rsidR="00963FF1" w:rsidRDefault="00963FF1" w:rsidP="00963FF1">
            <w:pPr>
              <w:pStyle w:val="TAC"/>
            </w:pPr>
            <w:r>
              <w:t>50</w:t>
            </w:r>
          </w:p>
        </w:tc>
        <w:tc>
          <w:tcPr>
            <w:tcW w:w="716" w:type="dxa"/>
            <w:vAlign w:val="center"/>
          </w:tcPr>
          <w:p w14:paraId="780B422F" w14:textId="77777777" w:rsidR="00963FF1" w:rsidRDefault="00963FF1" w:rsidP="00963FF1">
            <w:pPr>
              <w:pStyle w:val="TAC"/>
            </w:pPr>
            <w:r>
              <w:t>50</w:t>
            </w:r>
          </w:p>
        </w:tc>
        <w:tc>
          <w:tcPr>
            <w:tcW w:w="716" w:type="dxa"/>
          </w:tcPr>
          <w:p w14:paraId="62F6FC0F" w14:textId="77777777" w:rsidR="00963FF1" w:rsidRDefault="00963FF1" w:rsidP="00963FF1">
            <w:pPr>
              <w:pStyle w:val="TAC"/>
            </w:pPr>
          </w:p>
        </w:tc>
        <w:tc>
          <w:tcPr>
            <w:tcW w:w="716" w:type="dxa"/>
            <w:vAlign w:val="center"/>
          </w:tcPr>
          <w:p w14:paraId="3830B65F" w14:textId="77777777" w:rsidR="00963FF1" w:rsidRDefault="00963FF1" w:rsidP="00963FF1">
            <w:pPr>
              <w:pStyle w:val="TAC"/>
            </w:pPr>
            <w:r>
              <w:t>50</w:t>
            </w:r>
          </w:p>
        </w:tc>
        <w:tc>
          <w:tcPr>
            <w:tcW w:w="716" w:type="dxa"/>
            <w:vAlign w:val="center"/>
          </w:tcPr>
          <w:p w14:paraId="3FD13C12" w14:textId="77777777" w:rsidR="00963FF1" w:rsidRDefault="00963FF1" w:rsidP="00963FF1">
            <w:pPr>
              <w:pStyle w:val="TAC"/>
            </w:pPr>
            <w:r>
              <w:t>50</w:t>
            </w:r>
          </w:p>
        </w:tc>
        <w:tc>
          <w:tcPr>
            <w:tcW w:w="756" w:type="dxa"/>
            <w:vAlign w:val="center"/>
          </w:tcPr>
          <w:p w14:paraId="58FA450C" w14:textId="77777777" w:rsidR="00963FF1" w:rsidRDefault="00963FF1" w:rsidP="00963FF1">
            <w:pPr>
              <w:pStyle w:val="TAC"/>
            </w:pPr>
            <w:r>
              <w:t>50</w:t>
            </w:r>
          </w:p>
        </w:tc>
      </w:tr>
      <w:tr w:rsidR="00963FF1" w14:paraId="25B5DEBC" w14:textId="77777777" w:rsidTr="00963FF1">
        <w:trPr>
          <w:trHeight w:val="187"/>
          <w:jc w:val="center"/>
        </w:trPr>
        <w:tc>
          <w:tcPr>
            <w:tcW w:w="731" w:type="dxa"/>
            <w:vAlign w:val="center"/>
          </w:tcPr>
          <w:p w14:paraId="380BD63E" w14:textId="77777777" w:rsidR="00963FF1" w:rsidRDefault="00963FF1" w:rsidP="00963FF1">
            <w:pPr>
              <w:pStyle w:val="TAC"/>
            </w:pPr>
            <w:r>
              <w:t>n3</w:t>
            </w:r>
          </w:p>
        </w:tc>
        <w:tc>
          <w:tcPr>
            <w:tcW w:w="730" w:type="dxa"/>
            <w:vAlign w:val="center"/>
          </w:tcPr>
          <w:p w14:paraId="3926E92F" w14:textId="77777777" w:rsidR="00963FF1" w:rsidRDefault="00963FF1" w:rsidP="00963FF1">
            <w:pPr>
              <w:pStyle w:val="TAC"/>
            </w:pPr>
            <w:r>
              <w:t>n78</w:t>
            </w:r>
          </w:p>
        </w:tc>
        <w:tc>
          <w:tcPr>
            <w:tcW w:w="585" w:type="dxa"/>
            <w:vAlign w:val="center"/>
          </w:tcPr>
          <w:p w14:paraId="24CC6FB1" w14:textId="77777777" w:rsidR="00963FF1" w:rsidRDefault="00963FF1" w:rsidP="00963FF1">
            <w:pPr>
              <w:pStyle w:val="TAC"/>
            </w:pPr>
          </w:p>
        </w:tc>
        <w:tc>
          <w:tcPr>
            <w:tcW w:w="641" w:type="dxa"/>
            <w:vAlign w:val="center"/>
          </w:tcPr>
          <w:p w14:paraId="51E594F1" w14:textId="77777777" w:rsidR="00963FF1" w:rsidRDefault="00963FF1" w:rsidP="00963FF1">
            <w:pPr>
              <w:pStyle w:val="TAC"/>
            </w:pPr>
            <w:r>
              <w:t>25</w:t>
            </w:r>
          </w:p>
        </w:tc>
        <w:tc>
          <w:tcPr>
            <w:tcW w:w="651" w:type="dxa"/>
            <w:vAlign w:val="center"/>
          </w:tcPr>
          <w:p w14:paraId="6F8FD1DE" w14:textId="77777777" w:rsidR="00963FF1" w:rsidRDefault="00963FF1" w:rsidP="00963FF1">
            <w:pPr>
              <w:pStyle w:val="TAC"/>
            </w:pPr>
            <w:r>
              <w:t>36</w:t>
            </w:r>
          </w:p>
        </w:tc>
        <w:tc>
          <w:tcPr>
            <w:tcW w:w="652" w:type="dxa"/>
            <w:vAlign w:val="center"/>
          </w:tcPr>
          <w:p w14:paraId="7B731633" w14:textId="77777777" w:rsidR="00963FF1" w:rsidRDefault="00963FF1" w:rsidP="00963FF1">
            <w:pPr>
              <w:pStyle w:val="TAC"/>
            </w:pPr>
            <w:r>
              <w:t>50</w:t>
            </w:r>
          </w:p>
        </w:tc>
        <w:tc>
          <w:tcPr>
            <w:tcW w:w="652" w:type="dxa"/>
            <w:vAlign w:val="center"/>
          </w:tcPr>
          <w:p w14:paraId="092799BE" w14:textId="77777777" w:rsidR="00963FF1" w:rsidRDefault="00963FF1" w:rsidP="00963FF1">
            <w:pPr>
              <w:pStyle w:val="TAC"/>
            </w:pPr>
          </w:p>
        </w:tc>
        <w:tc>
          <w:tcPr>
            <w:tcW w:w="652" w:type="dxa"/>
            <w:vAlign w:val="center"/>
          </w:tcPr>
          <w:p w14:paraId="4F41C133" w14:textId="77777777" w:rsidR="00963FF1" w:rsidRDefault="00963FF1" w:rsidP="00963FF1">
            <w:pPr>
              <w:pStyle w:val="TAC"/>
            </w:pPr>
          </w:p>
        </w:tc>
        <w:tc>
          <w:tcPr>
            <w:tcW w:w="716" w:type="dxa"/>
            <w:vAlign w:val="center"/>
          </w:tcPr>
          <w:p w14:paraId="289D9DB1" w14:textId="77777777" w:rsidR="00963FF1" w:rsidRDefault="00963FF1" w:rsidP="00963FF1">
            <w:pPr>
              <w:pStyle w:val="TAC"/>
            </w:pPr>
            <w:r>
              <w:t>50</w:t>
            </w:r>
          </w:p>
        </w:tc>
        <w:tc>
          <w:tcPr>
            <w:tcW w:w="716" w:type="dxa"/>
            <w:vAlign w:val="center"/>
          </w:tcPr>
          <w:p w14:paraId="41B752D0" w14:textId="77777777" w:rsidR="00963FF1" w:rsidRDefault="00963FF1" w:rsidP="00963FF1">
            <w:pPr>
              <w:pStyle w:val="TAC"/>
            </w:pPr>
            <w:r>
              <w:t>50</w:t>
            </w:r>
          </w:p>
        </w:tc>
        <w:tc>
          <w:tcPr>
            <w:tcW w:w="716" w:type="dxa"/>
            <w:vAlign w:val="center"/>
          </w:tcPr>
          <w:p w14:paraId="30F0C24A" w14:textId="77777777" w:rsidR="00963FF1" w:rsidRDefault="00963FF1" w:rsidP="00963FF1">
            <w:pPr>
              <w:pStyle w:val="TAC"/>
            </w:pPr>
            <w:r>
              <w:t>50</w:t>
            </w:r>
          </w:p>
        </w:tc>
        <w:tc>
          <w:tcPr>
            <w:tcW w:w="716" w:type="dxa"/>
          </w:tcPr>
          <w:p w14:paraId="1F5A6AB9" w14:textId="77777777" w:rsidR="00963FF1" w:rsidRDefault="00963FF1" w:rsidP="00963FF1">
            <w:pPr>
              <w:pStyle w:val="TAC"/>
            </w:pPr>
          </w:p>
        </w:tc>
        <w:tc>
          <w:tcPr>
            <w:tcW w:w="716" w:type="dxa"/>
            <w:vAlign w:val="center"/>
          </w:tcPr>
          <w:p w14:paraId="6ABD0CE0" w14:textId="77777777" w:rsidR="00963FF1" w:rsidRDefault="00963FF1" w:rsidP="00963FF1">
            <w:pPr>
              <w:pStyle w:val="TAC"/>
            </w:pPr>
            <w:r>
              <w:t>50</w:t>
            </w:r>
          </w:p>
        </w:tc>
        <w:tc>
          <w:tcPr>
            <w:tcW w:w="716" w:type="dxa"/>
            <w:vAlign w:val="center"/>
          </w:tcPr>
          <w:p w14:paraId="71A3ED20" w14:textId="77777777" w:rsidR="00963FF1" w:rsidRDefault="00963FF1" w:rsidP="00963FF1">
            <w:pPr>
              <w:pStyle w:val="TAC"/>
            </w:pPr>
            <w:r>
              <w:t>50</w:t>
            </w:r>
          </w:p>
        </w:tc>
        <w:tc>
          <w:tcPr>
            <w:tcW w:w="756" w:type="dxa"/>
            <w:vAlign w:val="center"/>
          </w:tcPr>
          <w:p w14:paraId="38CCD937" w14:textId="77777777" w:rsidR="00963FF1" w:rsidRDefault="00963FF1" w:rsidP="00963FF1">
            <w:pPr>
              <w:pStyle w:val="TAC"/>
            </w:pPr>
            <w:r>
              <w:t>50</w:t>
            </w:r>
          </w:p>
        </w:tc>
      </w:tr>
      <w:tr w:rsidR="00963FF1" w14:paraId="51FA5471" w14:textId="77777777" w:rsidTr="00963FF1">
        <w:trPr>
          <w:trHeight w:val="187"/>
          <w:jc w:val="center"/>
        </w:trPr>
        <w:tc>
          <w:tcPr>
            <w:tcW w:w="731" w:type="dxa"/>
            <w:vAlign w:val="center"/>
          </w:tcPr>
          <w:p w14:paraId="4D2E9E46" w14:textId="77777777" w:rsidR="00963FF1" w:rsidRDefault="00963FF1" w:rsidP="00963FF1">
            <w:pPr>
              <w:pStyle w:val="TAC"/>
            </w:pPr>
            <w:r>
              <w:rPr>
                <w:szCs w:val="18"/>
                <w:lang w:eastAsia="zh-CN"/>
              </w:rPr>
              <w:t>n</w:t>
            </w:r>
            <w:r>
              <w:rPr>
                <w:rFonts w:hint="eastAsia"/>
                <w:szCs w:val="18"/>
                <w:lang w:eastAsia="zh-CN"/>
              </w:rPr>
              <w:t>5</w:t>
            </w:r>
          </w:p>
        </w:tc>
        <w:tc>
          <w:tcPr>
            <w:tcW w:w="730" w:type="dxa"/>
            <w:vAlign w:val="center"/>
          </w:tcPr>
          <w:p w14:paraId="107AC451" w14:textId="77777777" w:rsidR="00963FF1" w:rsidRDefault="00963FF1" w:rsidP="00963FF1">
            <w:pPr>
              <w:pStyle w:val="TAC"/>
            </w:pPr>
            <w:r>
              <w:rPr>
                <w:rFonts w:cs="Arial"/>
                <w:szCs w:val="18"/>
                <w:lang w:eastAsia="ja-JP"/>
              </w:rPr>
              <w:t>n7</w:t>
            </w:r>
            <w:r>
              <w:rPr>
                <w:rFonts w:cs="Arial"/>
                <w:szCs w:val="18"/>
                <w:lang w:eastAsia="zh-CN"/>
              </w:rPr>
              <w:t>7</w:t>
            </w:r>
          </w:p>
        </w:tc>
        <w:tc>
          <w:tcPr>
            <w:tcW w:w="585" w:type="dxa"/>
            <w:vAlign w:val="center"/>
          </w:tcPr>
          <w:p w14:paraId="50CA0595" w14:textId="77777777" w:rsidR="00963FF1" w:rsidRDefault="00963FF1" w:rsidP="00963FF1">
            <w:pPr>
              <w:pStyle w:val="TAC"/>
            </w:pPr>
          </w:p>
        </w:tc>
        <w:tc>
          <w:tcPr>
            <w:tcW w:w="641" w:type="dxa"/>
            <w:vAlign w:val="center"/>
          </w:tcPr>
          <w:p w14:paraId="7144FAC5" w14:textId="77777777" w:rsidR="00963FF1" w:rsidRDefault="00963FF1" w:rsidP="00963FF1">
            <w:pPr>
              <w:pStyle w:val="TAC"/>
            </w:pPr>
            <w:r>
              <w:rPr>
                <w:rFonts w:eastAsia="Calibri" w:cs="Arial"/>
                <w:szCs w:val="18"/>
                <w:lang w:val="en-US" w:eastAsia="ja-JP"/>
              </w:rPr>
              <w:t>16</w:t>
            </w:r>
          </w:p>
        </w:tc>
        <w:tc>
          <w:tcPr>
            <w:tcW w:w="651" w:type="dxa"/>
            <w:vAlign w:val="center"/>
          </w:tcPr>
          <w:p w14:paraId="7E554901" w14:textId="77777777" w:rsidR="00963FF1" w:rsidRDefault="00963FF1" w:rsidP="00963FF1">
            <w:pPr>
              <w:pStyle w:val="TAC"/>
            </w:pPr>
            <w:r>
              <w:rPr>
                <w:rFonts w:eastAsia="Calibri" w:cs="Arial"/>
                <w:szCs w:val="18"/>
                <w:lang w:val="en-US" w:eastAsia="ja-JP"/>
              </w:rPr>
              <w:t>25</w:t>
            </w:r>
          </w:p>
        </w:tc>
        <w:tc>
          <w:tcPr>
            <w:tcW w:w="652" w:type="dxa"/>
            <w:vAlign w:val="center"/>
          </w:tcPr>
          <w:p w14:paraId="28DEABDE" w14:textId="77777777" w:rsidR="00963FF1" w:rsidRDefault="00963FF1" w:rsidP="00963FF1">
            <w:pPr>
              <w:pStyle w:val="TAC"/>
            </w:pPr>
            <w:r>
              <w:rPr>
                <w:rFonts w:eastAsia="Calibri" w:cs="Arial"/>
                <w:szCs w:val="18"/>
                <w:lang w:val="en-US" w:eastAsia="ja-JP"/>
              </w:rPr>
              <w:t>25</w:t>
            </w:r>
          </w:p>
        </w:tc>
        <w:tc>
          <w:tcPr>
            <w:tcW w:w="652" w:type="dxa"/>
            <w:vAlign w:val="center"/>
          </w:tcPr>
          <w:p w14:paraId="01742AE9" w14:textId="77777777" w:rsidR="00963FF1" w:rsidRDefault="00963FF1" w:rsidP="00963FF1">
            <w:pPr>
              <w:pStyle w:val="TAC"/>
            </w:pPr>
            <w:r>
              <w:rPr>
                <w:rFonts w:hint="eastAsia"/>
                <w:szCs w:val="18"/>
                <w:lang w:eastAsia="zh-CN"/>
              </w:rPr>
              <w:t>2</w:t>
            </w:r>
            <w:r>
              <w:rPr>
                <w:szCs w:val="18"/>
                <w:lang w:eastAsia="zh-CN"/>
              </w:rPr>
              <w:t>5</w:t>
            </w:r>
          </w:p>
        </w:tc>
        <w:tc>
          <w:tcPr>
            <w:tcW w:w="652" w:type="dxa"/>
            <w:vAlign w:val="center"/>
          </w:tcPr>
          <w:p w14:paraId="609ED627" w14:textId="77777777" w:rsidR="00963FF1" w:rsidRDefault="00963FF1" w:rsidP="00963FF1">
            <w:pPr>
              <w:pStyle w:val="TAC"/>
            </w:pPr>
            <w:r>
              <w:rPr>
                <w:rFonts w:hint="eastAsia"/>
                <w:szCs w:val="18"/>
                <w:lang w:eastAsia="zh-CN"/>
              </w:rPr>
              <w:t>2</w:t>
            </w:r>
            <w:r>
              <w:rPr>
                <w:szCs w:val="18"/>
                <w:lang w:eastAsia="zh-CN"/>
              </w:rPr>
              <w:t>5</w:t>
            </w:r>
          </w:p>
        </w:tc>
        <w:tc>
          <w:tcPr>
            <w:tcW w:w="716" w:type="dxa"/>
            <w:vAlign w:val="center"/>
          </w:tcPr>
          <w:p w14:paraId="488A8823" w14:textId="77777777" w:rsidR="00963FF1" w:rsidRDefault="00963FF1" w:rsidP="00963FF1">
            <w:pPr>
              <w:pStyle w:val="TAC"/>
            </w:pPr>
            <w:r>
              <w:rPr>
                <w:rFonts w:cs="Arial" w:hint="eastAsia"/>
                <w:szCs w:val="18"/>
                <w:lang w:eastAsia="zh-CN"/>
              </w:rPr>
              <w:t>25</w:t>
            </w:r>
          </w:p>
        </w:tc>
        <w:tc>
          <w:tcPr>
            <w:tcW w:w="716" w:type="dxa"/>
            <w:vAlign w:val="center"/>
          </w:tcPr>
          <w:p w14:paraId="05957039" w14:textId="77777777" w:rsidR="00963FF1" w:rsidRDefault="00963FF1" w:rsidP="00963FF1">
            <w:pPr>
              <w:pStyle w:val="TAC"/>
            </w:pPr>
            <w:r>
              <w:rPr>
                <w:rFonts w:cs="Arial" w:hint="eastAsia"/>
                <w:szCs w:val="18"/>
                <w:lang w:eastAsia="zh-CN"/>
              </w:rPr>
              <w:t>25</w:t>
            </w:r>
          </w:p>
        </w:tc>
        <w:tc>
          <w:tcPr>
            <w:tcW w:w="716" w:type="dxa"/>
            <w:vAlign w:val="center"/>
          </w:tcPr>
          <w:p w14:paraId="50FEF573" w14:textId="77777777" w:rsidR="00963FF1" w:rsidRDefault="00963FF1" w:rsidP="00963FF1">
            <w:pPr>
              <w:pStyle w:val="TAC"/>
            </w:pPr>
            <w:r>
              <w:rPr>
                <w:rFonts w:cs="Arial" w:hint="eastAsia"/>
                <w:szCs w:val="18"/>
                <w:lang w:eastAsia="zh-CN"/>
              </w:rPr>
              <w:t>25</w:t>
            </w:r>
          </w:p>
        </w:tc>
        <w:tc>
          <w:tcPr>
            <w:tcW w:w="716" w:type="dxa"/>
          </w:tcPr>
          <w:p w14:paraId="601B2633" w14:textId="77777777" w:rsidR="00963FF1" w:rsidRDefault="00963FF1" w:rsidP="00963FF1">
            <w:pPr>
              <w:pStyle w:val="TAC"/>
              <w:rPr>
                <w:rFonts w:cs="Arial"/>
                <w:szCs w:val="18"/>
                <w:lang w:eastAsia="zh-CN"/>
              </w:rPr>
            </w:pPr>
            <w:r>
              <w:rPr>
                <w:rFonts w:cs="Arial" w:hint="eastAsia"/>
                <w:szCs w:val="18"/>
                <w:lang w:eastAsia="zh-CN"/>
              </w:rPr>
              <w:t>25</w:t>
            </w:r>
          </w:p>
        </w:tc>
        <w:tc>
          <w:tcPr>
            <w:tcW w:w="716" w:type="dxa"/>
            <w:vAlign w:val="center"/>
          </w:tcPr>
          <w:p w14:paraId="0C95622D" w14:textId="77777777" w:rsidR="00963FF1" w:rsidRDefault="00963FF1" w:rsidP="00963FF1">
            <w:pPr>
              <w:pStyle w:val="TAC"/>
            </w:pPr>
            <w:r>
              <w:rPr>
                <w:rFonts w:cs="Arial" w:hint="eastAsia"/>
                <w:szCs w:val="18"/>
                <w:lang w:eastAsia="zh-CN"/>
              </w:rPr>
              <w:t>25</w:t>
            </w:r>
          </w:p>
        </w:tc>
        <w:tc>
          <w:tcPr>
            <w:tcW w:w="716" w:type="dxa"/>
            <w:vAlign w:val="center"/>
          </w:tcPr>
          <w:p w14:paraId="59E3FE2F" w14:textId="77777777" w:rsidR="00963FF1" w:rsidRDefault="00963FF1" w:rsidP="00963FF1">
            <w:pPr>
              <w:pStyle w:val="TAC"/>
            </w:pPr>
            <w:r>
              <w:rPr>
                <w:rFonts w:cs="Arial" w:hint="eastAsia"/>
                <w:szCs w:val="18"/>
                <w:lang w:eastAsia="zh-CN"/>
              </w:rPr>
              <w:t>25</w:t>
            </w:r>
          </w:p>
        </w:tc>
        <w:tc>
          <w:tcPr>
            <w:tcW w:w="756" w:type="dxa"/>
            <w:vAlign w:val="center"/>
          </w:tcPr>
          <w:p w14:paraId="1A9B46DD" w14:textId="77777777" w:rsidR="00963FF1" w:rsidRDefault="00963FF1" w:rsidP="00963FF1">
            <w:pPr>
              <w:pStyle w:val="TAC"/>
            </w:pPr>
            <w:r>
              <w:rPr>
                <w:rFonts w:cs="Arial" w:hint="eastAsia"/>
                <w:szCs w:val="18"/>
                <w:lang w:eastAsia="zh-CN"/>
              </w:rPr>
              <w:t>25</w:t>
            </w:r>
          </w:p>
        </w:tc>
      </w:tr>
      <w:tr w:rsidR="00963FF1" w14:paraId="5F21869F" w14:textId="77777777" w:rsidTr="00963FF1">
        <w:trPr>
          <w:trHeight w:val="187"/>
          <w:jc w:val="center"/>
        </w:trPr>
        <w:tc>
          <w:tcPr>
            <w:tcW w:w="731" w:type="dxa"/>
            <w:vAlign w:val="center"/>
          </w:tcPr>
          <w:p w14:paraId="0B8649D2" w14:textId="77777777" w:rsidR="00963FF1" w:rsidRDefault="00963FF1" w:rsidP="00963FF1">
            <w:pPr>
              <w:pStyle w:val="TAC"/>
            </w:pPr>
            <w:r>
              <w:rPr>
                <w:rFonts w:hint="eastAsia"/>
                <w:lang w:val="en-US" w:eastAsia="zh-CN"/>
              </w:rPr>
              <w:t>n5</w:t>
            </w:r>
          </w:p>
        </w:tc>
        <w:tc>
          <w:tcPr>
            <w:tcW w:w="730" w:type="dxa"/>
            <w:vAlign w:val="center"/>
          </w:tcPr>
          <w:p w14:paraId="39CABDCE" w14:textId="77777777" w:rsidR="00963FF1" w:rsidRDefault="00963FF1" w:rsidP="00963FF1">
            <w:pPr>
              <w:pStyle w:val="TAC"/>
            </w:pPr>
            <w:r>
              <w:rPr>
                <w:rFonts w:hint="eastAsia"/>
                <w:lang w:val="en-US" w:eastAsia="zh-CN"/>
              </w:rPr>
              <w:t>n78</w:t>
            </w:r>
          </w:p>
        </w:tc>
        <w:tc>
          <w:tcPr>
            <w:tcW w:w="585" w:type="dxa"/>
            <w:vAlign w:val="center"/>
          </w:tcPr>
          <w:p w14:paraId="31E04A60" w14:textId="77777777" w:rsidR="00963FF1" w:rsidRDefault="00963FF1" w:rsidP="00963FF1">
            <w:pPr>
              <w:pStyle w:val="TAC"/>
            </w:pPr>
          </w:p>
        </w:tc>
        <w:tc>
          <w:tcPr>
            <w:tcW w:w="641" w:type="dxa"/>
            <w:vAlign w:val="center"/>
          </w:tcPr>
          <w:p w14:paraId="049203BE" w14:textId="77777777" w:rsidR="00963FF1" w:rsidRDefault="00963FF1" w:rsidP="00963FF1">
            <w:pPr>
              <w:pStyle w:val="TAC"/>
            </w:pPr>
            <w:r>
              <w:rPr>
                <w:rFonts w:hint="eastAsia"/>
                <w:lang w:val="en-US" w:eastAsia="zh-CN"/>
              </w:rPr>
              <w:t>16</w:t>
            </w:r>
          </w:p>
        </w:tc>
        <w:tc>
          <w:tcPr>
            <w:tcW w:w="651" w:type="dxa"/>
            <w:vAlign w:val="center"/>
          </w:tcPr>
          <w:p w14:paraId="70A652B5" w14:textId="77777777" w:rsidR="00963FF1" w:rsidRDefault="00963FF1" w:rsidP="00963FF1">
            <w:pPr>
              <w:pStyle w:val="TAC"/>
            </w:pPr>
            <w:r>
              <w:rPr>
                <w:rFonts w:hint="eastAsia"/>
                <w:lang w:val="en-US" w:eastAsia="zh-CN"/>
              </w:rPr>
              <w:t>25</w:t>
            </w:r>
          </w:p>
        </w:tc>
        <w:tc>
          <w:tcPr>
            <w:tcW w:w="652" w:type="dxa"/>
            <w:vAlign w:val="center"/>
          </w:tcPr>
          <w:p w14:paraId="37BFDCEB" w14:textId="77777777" w:rsidR="00963FF1" w:rsidRDefault="00963FF1" w:rsidP="00963FF1">
            <w:pPr>
              <w:pStyle w:val="TAC"/>
            </w:pPr>
            <w:r>
              <w:rPr>
                <w:rFonts w:hint="eastAsia"/>
                <w:lang w:val="en-US" w:eastAsia="zh-CN"/>
              </w:rPr>
              <w:t>25</w:t>
            </w:r>
          </w:p>
        </w:tc>
        <w:tc>
          <w:tcPr>
            <w:tcW w:w="652" w:type="dxa"/>
            <w:vAlign w:val="center"/>
          </w:tcPr>
          <w:p w14:paraId="568B0441" w14:textId="77777777" w:rsidR="00963FF1" w:rsidRDefault="00963FF1" w:rsidP="00963FF1">
            <w:pPr>
              <w:pStyle w:val="TAC"/>
            </w:pPr>
          </w:p>
        </w:tc>
        <w:tc>
          <w:tcPr>
            <w:tcW w:w="652" w:type="dxa"/>
            <w:vAlign w:val="center"/>
          </w:tcPr>
          <w:p w14:paraId="2E2F0622" w14:textId="77777777" w:rsidR="00963FF1" w:rsidRDefault="00963FF1" w:rsidP="00963FF1">
            <w:pPr>
              <w:pStyle w:val="TAC"/>
            </w:pPr>
          </w:p>
        </w:tc>
        <w:tc>
          <w:tcPr>
            <w:tcW w:w="716" w:type="dxa"/>
            <w:vAlign w:val="center"/>
          </w:tcPr>
          <w:p w14:paraId="5D0B1BFE" w14:textId="77777777" w:rsidR="00963FF1" w:rsidRDefault="00963FF1" w:rsidP="00963FF1">
            <w:pPr>
              <w:pStyle w:val="TAC"/>
            </w:pPr>
            <w:r>
              <w:rPr>
                <w:rFonts w:hint="eastAsia"/>
                <w:lang w:val="en-US" w:eastAsia="zh-CN"/>
              </w:rPr>
              <w:t>25</w:t>
            </w:r>
          </w:p>
        </w:tc>
        <w:tc>
          <w:tcPr>
            <w:tcW w:w="716" w:type="dxa"/>
            <w:vAlign w:val="center"/>
          </w:tcPr>
          <w:p w14:paraId="0E3DD0B8" w14:textId="77777777" w:rsidR="00963FF1" w:rsidRDefault="00963FF1" w:rsidP="00963FF1">
            <w:pPr>
              <w:pStyle w:val="TAC"/>
            </w:pPr>
            <w:r>
              <w:rPr>
                <w:rFonts w:hint="eastAsia"/>
                <w:lang w:val="en-US" w:eastAsia="zh-CN"/>
              </w:rPr>
              <w:t>25</w:t>
            </w:r>
          </w:p>
        </w:tc>
        <w:tc>
          <w:tcPr>
            <w:tcW w:w="716" w:type="dxa"/>
            <w:vAlign w:val="center"/>
          </w:tcPr>
          <w:p w14:paraId="747CD677" w14:textId="77777777" w:rsidR="00963FF1" w:rsidRDefault="00963FF1" w:rsidP="00963FF1">
            <w:pPr>
              <w:pStyle w:val="TAC"/>
            </w:pPr>
            <w:r>
              <w:rPr>
                <w:rFonts w:hint="eastAsia"/>
                <w:lang w:val="en-US" w:eastAsia="zh-CN"/>
              </w:rPr>
              <w:t>25</w:t>
            </w:r>
          </w:p>
        </w:tc>
        <w:tc>
          <w:tcPr>
            <w:tcW w:w="716" w:type="dxa"/>
          </w:tcPr>
          <w:p w14:paraId="743C9933" w14:textId="77777777" w:rsidR="00963FF1" w:rsidRDefault="00963FF1" w:rsidP="00963FF1">
            <w:pPr>
              <w:pStyle w:val="TAC"/>
              <w:rPr>
                <w:lang w:val="en-US" w:eastAsia="zh-CN"/>
              </w:rPr>
            </w:pPr>
          </w:p>
        </w:tc>
        <w:tc>
          <w:tcPr>
            <w:tcW w:w="716" w:type="dxa"/>
            <w:vAlign w:val="center"/>
          </w:tcPr>
          <w:p w14:paraId="53CE3109" w14:textId="77777777" w:rsidR="00963FF1" w:rsidRDefault="00963FF1" w:rsidP="00963FF1">
            <w:pPr>
              <w:pStyle w:val="TAC"/>
            </w:pPr>
            <w:r>
              <w:rPr>
                <w:rFonts w:hint="eastAsia"/>
                <w:lang w:val="en-US" w:eastAsia="zh-CN"/>
              </w:rPr>
              <w:t>25</w:t>
            </w:r>
          </w:p>
        </w:tc>
        <w:tc>
          <w:tcPr>
            <w:tcW w:w="716" w:type="dxa"/>
            <w:vAlign w:val="center"/>
          </w:tcPr>
          <w:p w14:paraId="283C1BAF" w14:textId="77777777" w:rsidR="00963FF1" w:rsidRDefault="00963FF1" w:rsidP="00963FF1">
            <w:pPr>
              <w:pStyle w:val="TAC"/>
            </w:pPr>
            <w:r>
              <w:rPr>
                <w:rFonts w:hint="eastAsia"/>
                <w:lang w:val="en-US" w:eastAsia="zh-CN"/>
              </w:rPr>
              <w:t>25</w:t>
            </w:r>
          </w:p>
        </w:tc>
        <w:tc>
          <w:tcPr>
            <w:tcW w:w="756" w:type="dxa"/>
            <w:vAlign w:val="center"/>
          </w:tcPr>
          <w:p w14:paraId="24FED441" w14:textId="77777777" w:rsidR="00963FF1" w:rsidRDefault="00963FF1" w:rsidP="00963FF1">
            <w:pPr>
              <w:pStyle w:val="TAC"/>
            </w:pPr>
            <w:r>
              <w:rPr>
                <w:rFonts w:hint="eastAsia"/>
                <w:lang w:val="en-US" w:eastAsia="zh-CN"/>
              </w:rPr>
              <w:t>25</w:t>
            </w:r>
          </w:p>
        </w:tc>
      </w:tr>
      <w:tr w:rsidR="00963FF1" w14:paraId="026DEB25" w14:textId="77777777" w:rsidTr="00963FF1">
        <w:trPr>
          <w:trHeight w:val="187"/>
          <w:jc w:val="center"/>
        </w:trPr>
        <w:tc>
          <w:tcPr>
            <w:tcW w:w="731" w:type="dxa"/>
            <w:vAlign w:val="center"/>
          </w:tcPr>
          <w:p w14:paraId="243666C4" w14:textId="77777777" w:rsidR="00963FF1" w:rsidRDefault="00963FF1" w:rsidP="00963FF1">
            <w:pPr>
              <w:pStyle w:val="TAC"/>
            </w:pPr>
            <w:r>
              <w:rPr>
                <w:rFonts w:hint="eastAsia"/>
                <w:lang w:val="en-US" w:eastAsia="zh-CN"/>
              </w:rPr>
              <w:t>n8</w:t>
            </w:r>
          </w:p>
        </w:tc>
        <w:tc>
          <w:tcPr>
            <w:tcW w:w="730" w:type="dxa"/>
            <w:vAlign w:val="center"/>
          </w:tcPr>
          <w:p w14:paraId="56114159" w14:textId="77777777" w:rsidR="00963FF1" w:rsidRDefault="00963FF1" w:rsidP="00963FF1">
            <w:pPr>
              <w:pStyle w:val="TAC"/>
            </w:pPr>
            <w:r>
              <w:rPr>
                <w:rFonts w:hint="eastAsia"/>
                <w:lang w:val="en-US" w:eastAsia="zh-CN"/>
              </w:rPr>
              <w:t>n41</w:t>
            </w:r>
          </w:p>
        </w:tc>
        <w:tc>
          <w:tcPr>
            <w:tcW w:w="585" w:type="dxa"/>
            <w:vAlign w:val="center"/>
          </w:tcPr>
          <w:p w14:paraId="6F04CC7F" w14:textId="77777777" w:rsidR="00963FF1" w:rsidRDefault="00963FF1" w:rsidP="00963FF1">
            <w:pPr>
              <w:pStyle w:val="TAC"/>
            </w:pPr>
          </w:p>
        </w:tc>
        <w:tc>
          <w:tcPr>
            <w:tcW w:w="641" w:type="dxa"/>
            <w:vAlign w:val="center"/>
          </w:tcPr>
          <w:p w14:paraId="262603D2" w14:textId="77777777" w:rsidR="00963FF1" w:rsidRDefault="00963FF1" w:rsidP="00963FF1">
            <w:pPr>
              <w:pStyle w:val="TAC"/>
            </w:pPr>
            <w:r>
              <w:rPr>
                <w:rFonts w:hint="eastAsia"/>
                <w:lang w:val="en-US" w:eastAsia="zh-CN"/>
              </w:rPr>
              <w:t>16</w:t>
            </w:r>
          </w:p>
        </w:tc>
        <w:tc>
          <w:tcPr>
            <w:tcW w:w="651" w:type="dxa"/>
            <w:vAlign w:val="center"/>
          </w:tcPr>
          <w:p w14:paraId="1B6D677B" w14:textId="77777777" w:rsidR="00963FF1" w:rsidRDefault="00963FF1" w:rsidP="00963FF1">
            <w:pPr>
              <w:pStyle w:val="TAC"/>
            </w:pPr>
            <w:r>
              <w:rPr>
                <w:rFonts w:hint="eastAsia"/>
                <w:lang w:val="en-US" w:eastAsia="zh-CN"/>
              </w:rPr>
              <w:t>25</w:t>
            </w:r>
          </w:p>
        </w:tc>
        <w:tc>
          <w:tcPr>
            <w:tcW w:w="652" w:type="dxa"/>
            <w:vAlign w:val="center"/>
          </w:tcPr>
          <w:p w14:paraId="4F27AB81" w14:textId="77777777" w:rsidR="00963FF1" w:rsidRDefault="00963FF1" w:rsidP="00963FF1">
            <w:pPr>
              <w:pStyle w:val="TAC"/>
            </w:pPr>
            <w:r>
              <w:rPr>
                <w:rFonts w:hint="eastAsia"/>
                <w:lang w:val="en-US" w:eastAsia="zh-CN"/>
              </w:rPr>
              <w:t>25</w:t>
            </w:r>
          </w:p>
        </w:tc>
        <w:tc>
          <w:tcPr>
            <w:tcW w:w="652" w:type="dxa"/>
            <w:vAlign w:val="center"/>
          </w:tcPr>
          <w:p w14:paraId="3FEB5B31" w14:textId="77777777" w:rsidR="00963FF1" w:rsidRDefault="00963FF1" w:rsidP="00963FF1">
            <w:pPr>
              <w:pStyle w:val="TAC"/>
            </w:pPr>
          </w:p>
        </w:tc>
        <w:tc>
          <w:tcPr>
            <w:tcW w:w="652" w:type="dxa"/>
            <w:vAlign w:val="center"/>
          </w:tcPr>
          <w:p w14:paraId="43162CC9" w14:textId="77777777" w:rsidR="00963FF1" w:rsidRDefault="00963FF1" w:rsidP="00963FF1">
            <w:pPr>
              <w:pStyle w:val="TAC"/>
            </w:pPr>
          </w:p>
        </w:tc>
        <w:tc>
          <w:tcPr>
            <w:tcW w:w="716" w:type="dxa"/>
            <w:vAlign w:val="center"/>
          </w:tcPr>
          <w:p w14:paraId="44C0E785" w14:textId="77777777" w:rsidR="00963FF1" w:rsidRDefault="00963FF1" w:rsidP="00963FF1">
            <w:pPr>
              <w:pStyle w:val="TAC"/>
            </w:pPr>
            <w:r>
              <w:rPr>
                <w:rFonts w:hint="eastAsia"/>
                <w:lang w:val="en-US" w:eastAsia="zh-CN"/>
              </w:rPr>
              <w:t>25</w:t>
            </w:r>
          </w:p>
        </w:tc>
        <w:tc>
          <w:tcPr>
            <w:tcW w:w="716" w:type="dxa"/>
            <w:vAlign w:val="center"/>
          </w:tcPr>
          <w:p w14:paraId="377EC49D" w14:textId="77777777" w:rsidR="00963FF1" w:rsidRDefault="00963FF1" w:rsidP="00963FF1">
            <w:pPr>
              <w:pStyle w:val="TAC"/>
            </w:pPr>
            <w:r>
              <w:rPr>
                <w:rFonts w:hint="eastAsia"/>
                <w:lang w:val="en-US" w:eastAsia="zh-CN"/>
              </w:rPr>
              <w:t>25</w:t>
            </w:r>
          </w:p>
        </w:tc>
        <w:tc>
          <w:tcPr>
            <w:tcW w:w="716" w:type="dxa"/>
            <w:vAlign w:val="center"/>
          </w:tcPr>
          <w:p w14:paraId="15499913" w14:textId="77777777" w:rsidR="00963FF1" w:rsidRDefault="00963FF1" w:rsidP="00963FF1">
            <w:pPr>
              <w:pStyle w:val="TAC"/>
            </w:pPr>
            <w:r>
              <w:rPr>
                <w:rFonts w:hint="eastAsia"/>
                <w:lang w:val="en-US" w:eastAsia="zh-CN"/>
              </w:rPr>
              <w:t>25</w:t>
            </w:r>
          </w:p>
        </w:tc>
        <w:tc>
          <w:tcPr>
            <w:tcW w:w="716" w:type="dxa"/>
          </w:tcPr>
          <w:p w14:paraId="43821FCE" w14:textId="77777777" w:rsidR="00963FF1" w:rsidRDefault="00963FF1" w:rsidP="00963FF1">
            <w:pPr>
              <w:pStyle w:val="TAC"/>
              <w:rPr>
                <w:lang w:val="en-US" w:eastAsia="zh-CN"/>
              </w:rPr>
            </w:pPr>
          </w:p>
        </w:tc>
        <w:tc>
          <w:tcPr>
            <w:tcW w:w="716" w:type="dxa"/>
            <w:vAlign w:val="center"/>
          </w:tcPr>
          <w:p w14:paraId="720AFAA0" w14:textId="77777777" w:rsidR="00963FF1" w:rsidRDefault="00963FF1" w:rsidP="00963FF1">
            <w:pPr>
              <w:pStyle w:val="TAC"/>
            </w:pPr>
            <w:r>
              <w:rPr>
                <w:rFonts w:hint="eastAsia"/>
                <w:lang w:val="en-US" w:eastAsia="zh-CN"/>
              </w:rPr>
              <w:t>25</w:t>
            </w:r>
          </w:p>
        </w:tc>
        <w:tc>
          <w:tcPr>
            <w:tcW w:w="716" w:type="dxa"/>
            <w:vAlign w:val="center"/>
          </w:tcPr>
          <w:p w14:paraId="2A3DAF55" w14:textId="77777777" w:rsidR="00963FF1" w:rsidRDefault="00963FF1" w:rsidP="00963FF1">
            <w:pPr>
              <w:pStyle w:val="TAC"/>
            </w:pPr>
            <w:r>
              <w:rPr>
                <w:rFonts w:hint="eastAsia"/>
                <w:lang w:val="en-US" w:eastAsia="zh-CN"/>
              </w:rPr>
              <w:t>25</w:t>
            </w:r>
          </w:p>
        </w:tc>
        <w:tc>
          <w:tcPr>
            <w:tcW w:w="756" w:type="dxa"/>
            <w:vAlign w:val="center"/>
          </w:tcPr>
          <w:p w14:paraId="1B7C163D" w14:textId="77777777" w:rsidR="00963FF1" w:rsidRDefault="00963FF1" w:rsidP="00963FF1">
            <w:pPr>
              <w:pStyle w:val="TAC"/>
            </w:pPr>
            <w:r>
              <w:rPr>
                <w:rFonts w:hint="eastAsia"/>
                <w:lang w:val="en-US" w:eastAsia="zh-CN"/>
              </w:rPr>
              <w:t>25</w:t>
            </w:r>
          </w:p>
        </w:tc>
      </w:tr>
      <w:tr w:rsidR="00963FF1" w14:paraId="763E8A37" w14:textId="77777777" w:rsidTr="00963FF1">
        <w:trPr>
          <w:trHeight w:val="187"/>
          <w:jc w:val="center"/>
        </w:trPr>
        <w:tc>
          <w:tcPr>
            <w:tcW w:w="731" w:type="dxa"/>
            <w:vAlign w:val="center"/>
          </w:tcPr>
          <w:p w14:paraId="4DE29AC5" w14:textId="77777777" w:rsidR="00963FF1" w:rsidRDefault="00963FF1" w:rsidP="00963FF1">
            <w:pPr>
              <w:pStyle w:val="TAC"/>
            </w:pPr>
            <w:r>
              <w:t>n8</w:t>
            </w:r>
          </w:p>
        </w:tc>
        <w:tc>
          <w:tcPr>
            <w:tcW w:w="730" w:type="dxa"/>
            <w:vAlign w:val="center"/>
          </w:tcPr>
          <w:p w14:paraId="0958577B" w14:textId="77777777" w:rsidR="00963FF1" w:rsidRDefault="00963FF1" w:rsidP="00963FF1">
            <w:pPr>
              <w:pStyle w:val="TAC"/>
            </w:pPr>
            <w:r>
              <w:t>n78</w:t>
            </w:r>
          </w:p>
        </w:tc>
        <w:tc>
          <w:tcPr>
            <w:tcW w:w="585" w:type="dxa"/>
            <w:vAlign w:val="center"/>
          </w:tcPr>
          <w:p w14:paraId="1D20C0FC" w14:textId="77777777" w:rsidR="00963FF1" w:rsidRDefault="00963FF1" w:rsidP="00963FF1">
            <w:pPr>
              <w:pStyle w:val="TAC"/>
            </w:pPr>
          </w:p>
        </w:tc>
        <w:tc>
          <w:tcPr>
            <w:tcW w:w="641" w:type="dxa"/>
            <w:vAlign w:val="center"/>
          </w:tcPr>
          <w:p w14:paraId="0C9838F9" w14:textId="77777777" w:rsidR="00963FF1" w:rsidRDefault="00963FF1" w:rsidP="00963FF1">
            <w:pPr>
              <w:pStyle w:val="TAC"/>
            </w:pPr>
            <w:r>
              <w:t>16</w:t>
            </w:r>
          </w:p>
        </w:tc>
        <w:tc>
          <w:tcPr>
            <w:tcW w:w="651" w:type="dxa"/>
            <w:vAlign w:val="center"/>
          </w:tcPr>
          <w:p w14:paraId="46CE6F7D" w14:textId="77777777" w:rsidR="00963FF1" w:rsidRDefault="00963FF1" w:rsidP="00963FF1">
            <w:pPr>
              <w:pStyle w:val="TAC"/>
            </w:pPr>
            <w:r>
              <w:t>25</w:t>
            </w:r>
          </w:p>
        </w:tc>
        <w:tc>
          <w:tcPr>
            <w:tcW w:w="652" w:type="dxa"/>
            <w:vAlign w:val="center"/>
          </w:tcPr>
          <w:p w14:paraId="7897EFBD" w14:textId="77777777" w:rsidR="00963FF1" w:rsidRDefault="00963FF1" w:rsidP="00963FF1">
            <w:pPr>
              <w:pStyle w:val="TAC"/>
            </w:pPr>
            <w:r>
              <w:t>25</w:t>
            </w:r>
          </w:p>
        </w:tc>
        <w:tc>
          <w:tcPr>
            <w:tcW w:w="652" w:type="dxa"/>
            <w:vAlign w:val="center"/>
          </w:tcPr>
          <w:p w14:paraId="77D523FC" w14:textId="77777777" w:rsidR="00963FF1" w:rsidRDefault="00963FF1" w:rsidP="00963FF1">
            <w:pPr>
              <w:pStyle w:val="TAC"/>
            </w:pPr>
          </w:p>
        </w:tc>
        <w:tc>
          <w:tcPr>
            <w:tcW w:w="652" w:type="dxa"/>
            <w:vAlign w:val="center"/>
          </w:tcPr>
          <w:p w14:paraId="46D28457" w14:textId="77777777" w:rsidR="00963FF1" w:rsidRDefault="00963FF1" w:rsidP="00963FF1">
            <w:pPr>
              <w:pStyle w:val="TAC"/>
            </w:pPr>
          </w:p>
        </w:tc>
        <w:tc>
          <w:tcPr>
            <w:tcW w:w="716" w:type="dxa"/>
            <w:vAlign w:val="center"/>
          </w:tcPr>
          <w:p w14:paraId="152BD8F2" w14:textId="77777777" w:rsidR="00963FF1" w:rsidRDefault="00963FF1" w:rsidP="00963FF1">
            <w:pPr>
              <w:pStyle w:val="TAC"/>
            </w:pPr>
            <w:r>
              <w:t>25</w:t>
            </w:r>
          </w:p>
        </w:tc>
        <w:tc>
          <w:tcPr>
            <w:tcW w:w="716" w:type="dxa"/>
            <w:vAlign w:val="center"/>
          </w:tcPr>
          <w:p w14:paraId="4E2E7F80" w14:textId="77777777" w:rsidR="00963FF1" w:rsidRDefault="00963FF1" w:rsidP="00963FF1">
            <w:pPr>
              <w:pStyle w:val="TAC"/>
            </w:pPr>
            <w:r>
              <w:t>25</w:t>
            </w:r>
          </w:p>
        </w:tc>
        <w:tc>
          <w:tcPr>
            <w:tcW w:w="716" w:type="dxa"/>
            <w:vAlign w:val="center"/>
          </w:tcPr>
          <w:p w14:paraId="68DE2531" w14:textId="77777777" w:rsidR="00963FF1" w:rsidRDefault="00963FF1" w:rsidP="00963FF1">
            <w:pPr>
              <w:pStyle w:val="TAC"/>
            </w:pPr>
            <w:r>
              <w:t>25</w:t>
            </w:r>
          </w:p>
        </w:tc>
        <w:tc>
          <w:tcPr>
            <w:tcW w:w="716" w:type="dxa"/>
          </w:tcPr>
          <w:p w14:paraId="2D45C4E2" w14:textId="77777777" w:rsidR="00963FF1" w:rsidRDefault="00963FF1" w:rsidP="00963FF1">
            <w:pPr>
              <w:pStyle w:val="TAC"/>
            </w:pPr>
          </w:p>
        </w:tc>
        <w:tc>
          <w:tcPr>
            <w:tcW w:w="716" w:type="dxa"/>
            <w:vAlign w:val="center"/>
          </w:tcPr>
          <w:p w14:paraId="689EE425" w14:textId="77777777" w:rsidR="00963FF1" w:rsidRDefault="00963FF1" w:rsidP="00963FF1">
            <w:pPr>
              <w:pStyle w:val="TAC"/>
            </w:pPr>
            <w:r>
              <w:t>25</w:t>
            </w:r>
          </w:p>
        </w:tc>
        <w:tc>
          <w:tcPr>
            <w:tcW w:w="716" w:type="dxa"/>
            <w:vAlign w:val="center"/>
          </w:tcPr>
          <w:p w14:paraId="32A35BAC" w14:textId="77777777" w:rsidR="00963FF1" w:rsidRDefault="00963FF1" w:rsidP="00963FF1">
            <w:pPr>
              <w:pStyle w:val="TAC"/>
            </w:pPr>
            <w:r>
              <w:t>25</w:t>
            </w:r>
          </w:p>
        </w:tc>
        <w:tc>
          <w:tcPr>
            <w:tcW w:w="756" w:type="dxa"/>
            <w:vAlign w:val="center"/>
          </w:tcPr>
          <w:p w14:paraId="4000B578" w14:textId="77777777" w:rsidR="00963FF1" w:rsidRDefault="00963FF1" w:rsidP="00963FF1">
            <w:pPr>
              <w:pStyle w:val="TAC"/>
            </w:pPr>
            <w:r>
              <w:t>25</w:t>
            </w:r>
          </w:p>
        </w:tc>
      </w:tr>
      <w:tr w:rsidR="00963FF1" w14:paraId="3560D1AF" w14:textId="77777777" w:rsidTr="00963FF1">
        <w:trPr>
          <w:trHeight w:val="187"/>
          <w:jc w:val="center"/>
        </w:trPr>
        <w:tc>
          <w:tcPr>
            <w:tcW w:w="731" w:type="dxa"/>
            <w:vAlign w:val="center"/>
          </w:tcPr>
          <w:p w14:paraId="58496713" w14:textId="77777777" w:rsidR="00963FF1" w:rsidRDefault="00963FF1" w:rsidP="00963FF1">
            <w:pPr>
              <w:pStyle w:val="TAC"/>
            </w:pPr>
            <w:r>
              <w:rPr>
                <w:lang w:eastAsia="zh-CN"/>
              </w:rPr>
              <w:t>n8</w:t>
            </w:r>
          </w:p>
        </w:tc>
        <w:tc>
          <w:tcPr>
            <w:tcW w:w="730" w:type="dxa"/>
            <w:vAlign w:val="center"/>
          </w:tcPr>
          <w:p w14:paraId="130430ED" w14:textId="77777777" w:rsidR="00963FF1" w:rsidRDefault="00963FF1" w:rsidP="00963FF1">
            <w:pPr>
              <w:pStyle w:val="TAC"/>
            </w:pPr>
            <w:r>
              <w:rPr>
                <w:lang w:eastAsia="ja-JP"/>
              </w:rPr>
              <w:t>n7</w:t>
            </w:r>
            <w:r>
              <w:rPr>
                <w:lang w:eastAsia="zh-CN"/>
              </w:rPr>
              <w:t>9</w:t>
            </w:r>
          </w:p>
        </w:tc>
        <w:tc>
          <w:tcPr>
            <w:tcW w:w="585" w:type="dxa"/>
            <w:vAlign w:val="center"/>
          </w:tcPr>
          <w:p w14:paraId="22D5B297" w14:textId="77777777" w:rsidR="00963FF1" w:rsidRDefault="00963FF1" w:rsidP="00963FF1">
            <w:pPr>
              <w:pStyle w:val="TAC"/>
            </w:pPr>
          </w:p>
        </w:tc>
        <w:tc>
          <w:tcPr>
            <w:tcW w:w="641" w:type="dxa"/>
            <w:vAlign w:val="center"/>
          </w:tcPr>
          <w:p w14:paraId="7B31110F" w14:textId="77777777" w:rsidR="00963FF1" w:rsidRDefault="00963FF1" w:rsidP="00963FF1">
            <w:pPr>
              <w:pStyle w:val="TAC"/>
            </w:pPr>
          </w:p>
        </w:tc>
        <w:tc>
          <w:tcPr>
            <w:tcW w:w="651" w:type="dxa"/>
            <w:vAlign w:val="center"/>
          </w:tcPr>
          <w:p w14:paraId="24687439" w14:textId="77777777" w:rsidR="00963FF1" w:rsidRDefault="00963FF1" w:rsidP="00963FF1">
            <w:pPr>
              <w:pStyle w:val="TAC"/>
            </w:pPr>
          </w:p>
        </w:tc>
        <w:tc>
          <w:tcPr>
            <w:tcW w:w="652" w:type="dxa"/>
            <w:vAlign w:val="center"/>
          </w:tcPr>
          <w:p w14:paraId="563F6747" w14:textId="77777777" w:rsidR="00963FF1" w:rsidRDefault="00963FF1" w:rsidP="00963FF1">
            <w:pPr>
              <w:pStyle w:val="TAC"/>
            </w:pPr>
          </w:p>
        </w:tc>
        <w:tc>
          <w:tcPr>
            <w:tcW w:w="652" w:type="dxa"/>
            <w:vAlign w:val="center"/>
          </w:tcPr>
          <w:p w14:paraId="5969EDF3" w14:textId="77777777" w:rsidR="00963FF1" w:rsidRDefault="00963FF1" w:rsidP="00963FF1">
            <w:pPr>
              <w:pStyle w:val="TAC"/>
            </w:pPr>
          </w:p>
        </w:tc>
        <w:tc>
          <w:tcPr>
            <w:tcW w:w="652" w:type="dxa"/>
            <w:vAlign w:val="center"/>
          </w:tcPr>
          <w:p w14:paraId="4FDA7757" w14:textId="77777777" w:rsidR="00963FF1" w:rsidRDefault="00963FF1" w:rsidP="00963FF1">
            <w:pPr>
              <w:pStyle w:val="TAC"/>
            </w:pPr>
          </w:p>
        </w:tc>
        <w:tc>
          <w:tcPr>
            <w:tcW w:w="716" w:type="dxa"/>
            <w:vAlign w:val="center"/>
          </w:tcPr>
          <w:p w14:paraId="0B212C4F" w14:textId="77777777" w:rsidR="00963FF1" w:rsidRDefault="00963FF1" w:rsidP="00963FF1">
            <w:pPr>
              <w:pStyle w:val="TAC"/>
            </w:pPr>
            <w:r>
              <w:rPr>
                <w:rFonts w:cs="Arial"/>
                <w:lang w:val="en-US" w:eastAsia="ja-JP"/>
              </w:rPr>
              <w:t>25</w:t>
            </w:r>
          </w:p>
        </w:tc>
        <w:tc>
          <w:tcPr>
            <w:tcW w:w="716" w:type="dxa"/>
            <w:vAlign w:val="center"/>
          </w:tcPr>
          <w:p w14:paraId="12AD952A" w14:textId="77777777" w:rsidR="00963FF1" w:rsidRDefault="00963FF1" w:rsidP="00963FF1">
            <w:pPr>
              <w:pStyle w:val="TAC"/>
            </w:pPr>
            <w:r>
              <w:rPr>
                <w:rFonts w:cs="Arial"/>
                <w:lang w:val="en-US" w:eastAsia="ja-JP"/>
              </w:rPr>
              <w:t>25</w:t>
            </w:r>
          </w:p>
        </w:tc>
        <w:tc>
          <w:tcPr>
            <w:tcW w:w="716" w:type="dxa"/>
            <w:vAlign w:val="center"/>
          </w:tcPr>
          <w:p w14:paraId="28402428" w14:textId="77777777" w:rsidR="00963FF1" w:rsidRDefault="00963FF1" w:rsidP="00963FF1">
            <w:pPr>
              <w:pStyle w:val="TAC"/>
            </w:pPr>
            <w:r>
              <w:rPr>
                <w:rFonts w:cs="Arial"/>
                <w:lang w:val="en-US" w:eastAsia="ja-JP"/>
              </w:rPr>
              <w:t>25</w:t>
            </w:r>
          </w:p>
        </w:tc>
        <w:tc>
          <w:tcPr>
            <w:tcW w:w="716" w:type="dxa"/>
          </w:tcPr>
          <w:p w14:paraId="3FB7D957" w14:textId="77777777" w:rsidR="00963FF1" w:rsidRDefault="00963FF1" w:rsidP="00963FF1">
            <w:pPr>
              <w:pStyle w:val="TAC"/>
              <w:rPr>
                <w:rFonts w:cs="Arial"/>
                <w:lang w:val="en-US" w:eastAsia="ja-JP"/>
              </w:rPr>
            </w:pPr>
          </w:p>
        </w:tc>
        <w:tc>
          <w:tcPr>
            <w:tcW w:w="716" w:type="dxa"/>
            <w:vAlign w:val="center"/>
          </w:tcPr>
          <w:p w14:paraId="0B19AB09" w14:textId="77777777" w:rsidR="00963FF1" w:rsidRDefault="00963FF1" w:rsidP="00963FF1">
            <w:pPr>
              <w:pStyle w:val="TAC"/>
            </w:pPr>
            <w:r>
              <w:rPr>
                <w:rFonts w:cs="Arial"/>
                <w:lang w:val="en-US" w:eastAsia="ja-JP"/>
              </w:rPr>
              <w:t>25</w:t>
            </w:r>
          </w:p>
        </w:tc>
        <w:tc>
          <w:tcPr>
            <w:tcW w:w="716" w:type="dxa"/>
            <w:vAlign w:val="center"/>
          </w:tcPr>
          <w:p w14:paraId="72C3363C" w14:textId="77777777" w:rsidR="00963FF1" w:rsidRDefault="00963FF1" w:rsidP="00963FF1">
            <w:pPr>
              <w:pStyle w:val="TAC"/>
            </w:pPr>
          </w:p>
        </w:tc>
        <w:tc>
          <w:tcPr>
            <w:tcW w:w="756" w:type="dxa"/>
            <w:vAlign w:val="center"/>
          </w:tcPr>
          <w:p w14:paraId="46047DF4" w14:textId="77777777" w:rsidR="00963FF1" w:rsidRDefault="00963FF1" w:rsidP="00963FF1">
            <w:pPr>
              <w:pStyle w:val="TAC"/>
            </w:pPr>
            <w:r>
              <w:t>25</w:t>
            </w:r>
          </w:p>
        </w:tc>
      </w:tr>
      <w:tr w:rsidR="00963FF1" w14:paraId="1ED3F354" w14:textId="77777777" w:rsidTr="00963FF1">
        <w:trPr>
          <w:trHeight w:val="187"/>
          <w:jc w:val="center"/>
        </w:trPr>
        <w:tc>
          <w:tcPr>
            <w:tcW w:w="731" w:type="dxa"/>
            <w:vAlign w:val="center"/>
          </w:tcPr>
          <w:p w14:paraId="5E58EA75" w14:textId="77777777" w:rsidR="00963FF1" w:rsidRDefault="00963FF1" w:rsidP="00963FF1">
            <w:pPr>
              <w:pStyle w:val="TAC"/>
              <w:rPr>
                <w:lang w:val="en-US" w:eastAsia="zh-CN"/>
              </w:rPr>
            </w:pPr>
            <w:r>
              <w:rPr>
                <w:rFonts w:hint="eastAsia"/>
                <w:lang w:val="en-US" w:eastAsia="zh-CN"/>
              </w:rPr>
              <w:t>n</w:t>
            </w:r>
            <w:r>
              <w:rPr>
                <w:lang w:val="en-US" w:eastAsia="zh-CN"/>
              </w:rPr>
              <w:t>20</w:t>
            </w:r>
          </w:p>
        </w:tc>
        <w:tc>
          <w:tcPr>
            <w:tcW w:w="730" w:type="dxa"/>
            <w:vAlign w:val="center"/>
          </w:tcPr>
          <w:p w14:paraId="14277A13" w14:textId="77777777" w:rsidR="00963FF1" w:rsidRDefault="00963FF1" w:rsidP="00963FF1">
            <w:pPr>
              <w:pStyle w:val="TAC"/>
              <w:rPr>
                <w:lang w:val="en-US" w:eastAsia="zh-CN"/>
              </w:rPr>
            </w:pPr>
            <w:r>
              <w:rPr>
                <w:rFonts w:hint="eastAsia"/>
                <w:lang w:val="en-US" w:eastAsia="zh-CN"/>
              </w:rPr>
              <w:t>n7</w:t>
            </w:r>
            <w:r>
              <w:rPr>
                <w:lang w:val="en-US" w:eastAsia="zh-CN"/>
              </w:rPr>
              <w:t>8</w:t>
            </w:r>
          </w:p>
        </w:tc>
        <w:tc>
          <w:tcPr>
            <w:tcW w:w="585" w:type="dxa"/>
            <w:vAlign w:val="center"/>
          </w:tcPr>
          <w:p w14:paraId="4982F023" w14:textId="77777777" w:rsidR="00963FF1" w:rsidRDefault="00963FF1" w:rsidP="00963FF1">
            <w:pPr>
              <w:pStyle w:val="TAC"/>
              <w:rPr>
                <w:lang w:val="en-US" w:eastAsia="zh-CN"/>
              </w:rPr>
            </w:pPr>
          </w:p>
        </w:tc>
        <w:tc>
          <w:tcPr>
            <w:tcW w:w="641" w:type="dxa"/>
            <w:vAlign w:val="center"/>
          </w:tcPr>
          <w:p w14:paraId="3F434243" w14:textId="77777777" w:rsidR="00963FF1" w:rsidRDefault="00963FF1" w:rsidP="00963FF1">
            <w:pPr>
              <w:pStyle w:val="TAC"/>
              <w:rPr>
                <w:rFonts w:cs="Arial"/>
                <w:lang w:val="en-US" w:eastAsia="zh-CN"/>
              </w:rPr>
            </w:pPr>
            <w:r>
              <w:rPr>
                <w:rFonts w:eastAsia="Calibri" w:cs="Arial"/>
                <w:lang w:val="en-US" w:eastAsia="ja-JP"/>
              </w:rPr>
              <w:t>16</w:t>
            </w:r>
          </w:p>
        </w:tc>
        <w:tc>
          <w:tcPr>
            <w:tcW w:w="651" w:type="dxa"/>
            <w:vAlign w:val="center"/>
          </w:tcPr>
          <w:p w14:paraId="1251CC20" w14:textId="77777777" w:rsidR="00963FF1" w:rsidRDefault="00963FF1" w:rsidP="00963FF1">
            <w:pPr>
              <w:pStyle w:val="TAC"/>
              <w:rPr>
                <w:rFonts w:cs="Arial"/>
                <w:lang w:val="en-US" w:eastAsia="zh-CN"/>
              </w:rPr>
            </w:pPr>
            <w:r>
              <w:rPr>
                <w:rFonts w:eastAsia="Calibri" w:cs="Arial"/>
                <w:lang w:val="en-US" w:eastAsia="ja-JP"/>
              </w:rPr>
              <w:t>25</w:t>
            </w:r>
          </w:p>
        </w:tc>
        <w:tc>
          <w:tcPr>
            <w:tcW w:w="652" w:type="dxa"/>
            <w:vAlign w:val="center"/>
          </w:tcPr>
          <w:p w14:paraId="67109B8C" w14:textId="77777777" w:rsidR="00963FF1" w:rsidRDefault="00963FF1" w:rsidP="00963FF1">
            <w:pPr>
              <w:pStyle w:val="TAC"/>
              <w:rPr>
                <w:rFonts w:cs="Arial"/>
                <w:lang w:val="en-US" w:eastAsia="zh-CN"/>
              </w:rPr>
            </w:pPr>
            <w:r>
              <w:rPr>
                <w:rFonts w:eastAsia="Calibri" w:cs="Arial"/>
                <w:lang w:val="en-US" w:eastAsia="ja-JP"/>
              </w:rPr>
              <w:t>25</w:t>
            </w:r>
          </w:p>
        </w:tc>
        <w:tc>
          <w:tcPr>
            <w:tcW w:w="652" w:type="dxa"/>
            <w:vAlign w:val="center"/>
          </w:tcPr>
          <w:p w14:paraId="032C4558" w14:textId="77777777" w:rsidR="00963FF1" w:rsidRDefault="00963FF1" w:rsidP="00963FF1">
            <w:pPr>
              <w:pStyle w:val="TAC"/>
            </w:pPr>
          </w:p>
        </w:tc>
        <w:tc>
          <w:tcPr>
            <w:tcW w:w="652" w:type="dxa"/>
            <w:vAlign w:val="center"/>
          </w:tcPr>
          <w:p w14:paraId="546D01A2" w14:textId="77777777" w:rsidR="00963FF1" w:rsidRDefault="00963FF1" w:rsidP="00963FF1">
            <w:pPr>
              <w:pStyle w:val="TAC"/>
            </w:pPr>
          </w:p>
        </w:tc>
        <w:tc>
          <w:tcPr>
            <w:tcW w:w="716" w:type="dxa"/>
            <w:vAlign w:val="center"/>
          </w:tcPr>
          <w:p w14:paraId="74E47453" w14:textId="77777777" w:rsidR="00963FF1" w:rsidRDefault="00963FF1" w:rsidP="00963FF1">
            <w:pPr>
              <w:pStyle w:val="TAC"/>
              <w:rPr>
                <w:rFonts w:cs="Arial"/>
                <w:lang w:val="en-US" w:eastAsia="ja-JP"/>
              </w:rPr>
            </w:pPr>
            <w:r>
              <w:rPr>
                <w:rFonts w:cs="Arial"/>
                <w:lang w:eastAsia="zh-CN"/>
              </w:rPr>
              <w:t>25</w:t>
            </w:r>
          </w:p>
        </w:tc>
        <w:tc>
          <w:tcPr>
            <w:tcW w:w="716" w:type="dxa"/>
            <w:vAlign w:val="center"/>
          </w:tcPr>
          <w:p w14:paraId="7B4F8823" w14:textId="77777777" w:rsidR="00963FF1" w:rsidRDefault="00963FF1" w:rsidP="00963FF1">
            <w:pPr>
              <w:pStyle w:val="TAC"/>
              <w:rPr>
                <w:rFonts w:cs="Arial"/>
                <w:lang w:val="en-US" w:eastAsia="ja-JP"/>
              </w:rPr>
            </w:pPr>
            <w:r>
              <w:rPr>
                <w:rFonts w:cs="Arial"/>
                <w:lang w:eastAsia="zh-CN"/>
              </w:rPr>
              <w:t>25</w:t>
            </w:r>
          </w:p>
        </w:tc>
        <w:tc>
          <w:tcPr>
            <w:tcW w:w="716" w:type="dxa"/>
            <w:vAlign w:val="center"/>
          </w:tcPr>
          <w:p w14:paraId="3526ADD0" w14:textId="77777777" w:rsidR="00963FF1" w:rsidRDefault="00963FF1" w:rsidP="00963FF1">
            <w:pPr>
              <w:pStyle w:val="TAC"/>
              <w:rPr>
                <w:rFonts w:cs="Arial"/>
                <w:lang w:val="en-US" w:eastAsia="ja-JP"/>
              </w:rPr>
            </w:pPr>
            <w:r>
              <w:rPr>
                <w:rFonts w:cs="Arial"/>
                <w:lang w:eastAsia="zh-CN"/>
              </w:rPr>
              <w:t>25</w:t>
            </w:r>
          </w:p>
        </w:tc>
        <w:tc>
          <w:tcPr>
            <w:tcW w:w="716" w:type="dxa"/>
          </w:tcPr>
          <w:p w14:paraId="27E6CB39" w14:textId="77777777" w:rsidR="00963FF1" w:rsidRDefault="00963FF1" w:rsidP="00963FF1">
            <w:pPr>
              <w:pStyle w:val="TAC"/>
              <w:rPr>
                <w:rFonts w:cs="Arial"/>
                <w:lang w:eastAsia="zh-CN"/>
              </w:rPr>
            </w:pPr>
          </w:p>
        </w:tc>
        <w:tc>
          <w:tcPr>
            <w:tcW w:w="716" w:type="dxa"/>
            <w:vAlign w:val="center"/>
          </w:tcPr>
          <w:p w14:paraId="5C0F0832" w14:textId="77777777" w:rsidR="00963FF1" w:rsidRDefault="00963FF1" w:rsidP="00963FF1">
            <w:pPr>
              <w:pStyle w:val="TAC"/>
              <w:rPr>
                <w:rFonts w:cs="Arial"/>
                <w:lang w:val="en-US" w:eastAsia="ja-JP"/>
              </w:rPr>
            </w:pPr>
            <w:r>
              <w:rPr>
                <w:rFonts w:cs="Arial"/>
                <w:lang w:eastAsia="zh-CN"/>
              </w:rPr>
              <w:t>25</w:t>
            </w:r>
          </w:p>
        </w:tc>
        <w:tc>
          <w:tcPr>
            <w:tcW w:w="716" w:type="dxa"/>
            <w:vAlign w:val="center"/>
          </w:tcPr>
          <w:p w14:paraId="47BA52BC" w14:textId="77777777" w:rsidR="00963FF1" w:rsidRDefault="00963FF1" w:rsidP="00963FF1">
            <w:pPr>
              <w:pStyle w:val="TAC"/>
            </w:pPr>
            <w:r>
              <w:rPr>
                <w:rFonts w:cs="Arial" w:hint="eastAsia"/>
                <w:lang w:eastAsia="zh-CN"/>
              </w:rPr>
              <w:t>25</w:t>
            </w:r>
          </w:p>
        </w:tc>
        <w:tc>
          <w:tcPr>
            <w:tcW w:w="756" w:type="dxa"/>
            <w:vAlign w:val="center"/>
          </w:tcPr>
          <w:p w14:paraId="5204D7B4" w14:textId="77777777" w:rsidR="00963FF1" w:rsidRDefault="00963FF1" w:rsidP="00963FF1">
            <w:pPr>
              <w:pStyle w:val="TAC"/>
            </w:pPr>
            <w:r>
              <w:rPr>
                <w:rFonts w:cs="Arial"/>
                <w:lang w:eastAsia="zh-CN"/>
              </w:rPr>
              <w:t>25</w:t>
            </w:r>
          </w:p>
        </w:tc>
      </w:tr>
      <w:tr w:rsidR="00963FF1" w14:paraId="0DF89863" w14:textId="77777777" w:rsidTr="00963FF1">
        <w:trPr>
          <w:trHeight w:val="187"/>
          <w:jc w:val="center"/>
        </w:trPr>
        <w:tc>
          <w:tcPr>
            <w:tcW w:w="731" w:type="dxa"/>
            <w:vAlign w:val="center"/>
          </w:tcPr>
          <w:p w14:paraId="442A9650" w14:textId="77777777" w:rsidR="00963FF1" w:rsidRDefault="00963FF1" w:rsidP="00963FF1">
            <w:pPr>
              <w:pStyle w:val="TAC"/>
              <w:rPr>
                <w:lang w:val="en-US" w:eastAsia="zh-CN"/>
              </w:rPr>
            </w:pPr>
            <w:r>
              <w:t>n25</w:t>
            </w:r>
          </w:p>
        </w:tc>
        <w:tc>
          <w:tcPr>
            <w:tcW w:w="730" w:type="dxa"/>
            <w:vAlign w:val="center"/>
          </w:tcPr>
          <w:p w14:paraId="30D548C4" w14:textId="77777777" w:rsidR="00963FF1" w:rsidRDefault="00963FF1" w:rsidP="00963FF1">
            <w:pPr>
              <w:pStyle w:val="TAC"/>
              <w:rPr>
                <w:lang w:val="en-US" w:eastAsia="zh-CN"/>
              </w:rPr>
            </w:pPr>
            <w:r>
              <w:t>n78</w:t>
            </w:r>
          </w:p>
        </w:tc>
        <w:tc>
          <w:tcPr>
            <w:tcW w:w="585" w:type="dxa"/>
            <w:vAlign w:val="center"/>
          </w:tcPr>
          <w:p w14:paraId="0155488B" w14:textId="77777777" w:rsidR="00963FF1" w:rsidRDefault="00963FF1" w:rsidP="00963FF1">
            <w:pPr>
              <w:pStyle w:val="TAC"/>
              <w:rPr>
                <w:lang w:val="en-US" w:eastAsia="zh-CN"/>
              </w:rPr>
            </w:pPr>
          </w:p>
        </w:tc>
        <w:tc>
          <w:tcPr>
            <w:tcW w:w="641" w:type="dxa"/>
            <w:vAlign w:val="center"/>
          </w:tcPr>
          <w:p w14:paraId="3FCCBEF5" w14:textId="77777777" w:rsidR="00963FF1" w:rsidRDefault="00963FF1" w:rsidP="00963FF1">
            <w:pPr>
              <w:pStyle w:val="TAC"/>
              <w:rPr>
                <w:rFonts w:cs="Arial"/>
                <w:lang w:val="en-US" w:eastAsia="zh-CN"/>
              </w:rPr>
            </w:pPr>
            <w:r>
              <w:t>25</w:t>
            </w:r>
          </w:p>
        </w:tc>
        <w:tc>
          <w:tcPr>
            <w:tcW w:w="651" w:type="dxa"/>
            <w:vAlign w:val="center"/>
          </w:tcPr>
          <w:p w14:paraId="2CC69B44" w14:textId="77777777" w:rsidR="00963FF1" w:rsidRDefault="00963FF1" w:rsidP="00963FF1">
            <w:pPr>
              <w:pStyle w:val="TAC"/>
              <w:rPr>
                <w:rFonts w:cs="Arial"/>
                <w:lang w:val="en-US" w:eastAsia="zh-CN"/>
              </w:rPr>
            </w:pPr>
            <w:r>
              <w:t>36</w:t>
            </w:r>
          </w:p>
        </w:tc>
        <w:tc>
          <w:tcPr>
            <w:tcW w:w="652" w:type="dxa"/>
            <w:vAlign w:val="center"/>
          </w:tcPr>
          <w:p w14:paraId="5A3F51F9" w14:textId="77777777" w:rsidR="00963FF1" w:rsidRDefault="00963FF1" w:rsidP="00963FF1">
            <w:pPr>
              <w:pStyle w:val="TAC"/>
              <w:rPr>
                <w:rFonts w:cs="Arial"/>
                <w:lang w:val="en-US" w:eastAsia="zh-CN"/>
              </w:rPr>
            </w:pPr>
            <w:r>
              <w:t>50</w:t>
            </w:r>
          </w:p>
        </w:tc>
        <w:tc>
          <w:tcPr>
            <w:tcW w:w="652" w:type="dxa"/>
            <w:vAlign w:val="center"/>
          </w:tcPr>
          <w:p w14:paraId="4A38A83B" w14:textId="77777777" w:rsidR="00963FF1" w:rsidRDefault="00963FF1" w:rsidP="00963FF1">
            <w:pPr>
              <w:pStyle w:val="TAC"/>
            </w:pPr>
          </w:p>
        </w:tc>
        <w:tc>
          <w:tcPr>
            <w:tcW w:w="652" w:type="dxa"/>
            <w:vAlign w:val="center"/>
          </w:tcPr>
          <w:p w14:paraId="7A9AB30D" w14:textId="77777777" w:rsidR="00963FF1" w:rsidRDefault="00963FF1" w:rsidP="00963FF1">
            <w:pPr>
              <w:pStyle w:val="TAC"/>
            </w:pPr>
          </w:p>
        </w:tc>
        <w:tc>
          <w:tcPr>
            <w:tcW w:w="716" w:type="dxa"/>
            <w:vAlign w:val="center"/>
          </w:tcPr>
          <w:p w14:paraId="1BD3EED7" w14:textId="77777777" w:rsidR="00963FF1" w:rsidRDefault="00963FF1" w:rsidP="00963FF1">
            <w:pPr>
              <w:pStyle w:val="TAC"/>
              <w:rPr>
                <w:rFonts w:cs="Arial"/>
                <w:lang w:val="en-US" w:eastAsia="ja-JP"/>
              </w:rPr>
            </w:pPr>
            <w:r>
              <w:t>50</w:t>
            </w:r>
          </w:p>
        </w:tc>
        <w:tc>
          <w:tcPr>
            <w:tcW w:w="716" w:type="dxa"/>
            <w:vAlign w:val="center"/>
          </w:tcPr>
          <w:p w14:paraId="2C7E5DFC" w14:textId="77777777" w:rsidR="00963FF1" w:rsidRDefault="00963FF1" w:rsidP="00963FF1">
            <w:pPr>
              <w:pStyle w:val="TAC"/>
              <w:rPr>
                <w:rFonts w:cs="Arial"/>
                <w:lang w:val="en-US" w:eastAsia="ja-JP"/>
              </w:rPr>
            </w:pPr>
            <w:r>
              <w:t>50</w:t>
            </w:r>
          </w:p>
        </w:tc>
        <w:tc>
          <w:tcPr>
            <w:tcW w:w="716" w:type="dxa"/>
            <w:vAlign w:val="center"/>
          </w:tcPr>
          <w:p w14:paraId="06E86903" w14:textId="77777777" w:rsidR="00963FF1" w:rsidRDefault="00963FF1" w:rsidP="00963FF1">
            <w:pPr>
              <w:pStyle w:val="TAC"/>
              <w:rPr>
                <w:rFonts w:cs="Arial"/>
                <w:lang w:val="en-US" w:eastAsia="ja-JP"/>
              </w:rPr>
            </w:pPr>
            <w:r>
              <w:t>50</w:t>
            </w:r>
          </w:p>
        </w:tc>
        <w:tc>
          <w:tcPr>
            <w:tcW w:w="716" w:type="dxa"/>
          </w:tcPr>
          <w:p w14:paraId="1D11511D" w14:textId="77777777" w:rsidR="00963FF1" w:rsidRDefault="00963FF1" w:rsidP="00963FF1">
            <w:pPr>
              <w:pStyle w:val="TAC"/>
            </w:pPr>
          </w:p>
        </w:tc>
        <w:tc>
          <w:tcPr>
            <w:tcW w:w="716" w:type="dxa"/>
            <w:vAlign w:val="center"/>
          </w:tcPr>
          <w:p w14:paraId="3C6181C7" w14:textId="77777777" w:rsidR="00963FF1" w:rsidRDefault="00963FF1" w:rsidP="00963FF1">
            <w:pPr>
              <w:pStyle w:val="TAC"/>
              <w:rPr>
                <w:rFonts w:cs="Arial"/>
                <w:lang w:val="en-US" w:eastAsia="ja-JP"/>
              </w:rPr>
            </w:pPr>
            <w:r>
              <w:t>50</w:t>
            </w:r>
          </w:p>
        </w:tc>
        <w:tc>
          <w:tcPr>
            <w:tcW w:w="716" w:type="dxa"/>
            <w:vAlign w:val="center"/>
          </w:tcPr>
          <w:p w14:paraId="03BC8AA2" w14:textId="77777777" w:rsidR="00963FF1" w:rsidRDefault="00963FF1" w:rsidP="00963FF1">
            <w:pPr>
              <w:pStyle w:val="TAC"/>
            </w:pPr>
            <w:r>
              <w:t>50</w:t>
            </w:r>
          </w:p>
        </w:tc>
        <w:tc>
          <w:tcPr>
            <w:tcW w:w="756" w:type="dxa"/>
            <w:vAlign w:val="center"/>
          </w:tcPr>
          <w:p w14:paraId="731F2C6F" w14:textId="77777777" w:rsidR="00963FF1" w:rsidRDefault="00963FF1" w:rsidP="00963FF1">
            <w:pPr>
              <w:pStyle w:val="TAC"/>
            </w:pPr>
            <w:r>
              <w:t>50</w:t>
            </w:r>
          </w:p>
        </w:tc>
      </w:tr>
      <w:tr w:rsidR="00963FF1" w14:paraId="29D2811C" w14:textId="77777777" w:rsidTr="00963FF1">
        <w:trPr>
          <w:trHeight w:val="187"/>
          <w:jc w:val="center"/>
        </w:trPr>
        <w:tc>
          <w:tcPr>
            <w:tcW w:w="731" w:type="dxa"/>
            <w:vAlign w:val="center"/>
          </w:tcPr>
          <w:p w14:paraId="14FABD66" w14:textId="77777777" w:rsidR="00963FF1" w:rsidRDefault="00963FF1" w:rsidP="00963FF1">
            <w:pPr>
              <w:pStyle w:val="TAC"/>
              <w:rPr>
                <w:lang w:eastAsia="zh-CN"/>
              </w:rPr>
            </w:pPr>
            <w:r>
              <w:rPr>
                <w:rFonts w:hint="eastAsia"/>
                <w:lang w:val="en-US" w:eastAsia="zh-CN"/>
              </w:rPr>
              <w:t>n28</w:t>
            </w:r>
          </w:p>
        </w:tc>
        <w:tc>
          <w:tcPr>
            <w:tcW w:w="730" w:type="dxa"/>
            <w:vAlign w:val="center"/>
          </w:tcPr>
          <w:p w14:paraId="7240A4B4" w14:textId="77777777" w:rsidR="00963FF1" w:rsidRDefault="00963FF1" w:rsidP="00963FF1">
            <w:pPr>
              <w:pStyle w:val="TAC"/>
              <w:rPr>
                <w:lang w:eastAsia="ja-JP"/>
              </w:rPr>
            </w:pPr>
            <w:r>
              <w:rPr>
                <w:rFonts w:hint="eastAsia"/>
                <w:lang w:val="en-US" w:eastAsia="zh-CN"/>
              </w:rPr>
              <w:t>n1</w:t>
            </w:r>
          </w:p>
        </w:tc>
        <w:tc>
          <w:tcPr>
            <w:tcW w:w="585" w:type="dxa"/>
            <w:vAlign w:val="center"/>
          </w:tcPr>
          <w:p w14:paraId="34FB8580" w14:textId="77777777" w:rsidR="00963FF1" w:rsidRDefault="00963FF1" w:rsidP="00963FF1">
            <w:pPr>
              <w:pStyle w:val="TAC"/>
            </w:pPr>
            <w:r>
              <w:rPr>
                <w:rFonts w:hint="eastAsia"/>
                <w:lang w:val="en-US" w:eastAsia="zh-CN"/>
              </w:rPr>
              <w:t>8</w:t>
            </w:r>
          </w:p>
        </w:tc>
        <w:tc>
          <w:tcPr>
            <w:tcW w:w="641" w:type="dxa"/>
            <w:vAlign w:val="center"/>
          </w:tcPr>
          <w:p w14:paraId="303D5FEF" w14:textId="77777777" w:rsidR="00963FF1" w:rsidRDefault="00963FF1" w:rsidP="00963FF1">
            <w:pPr>
              <w:pStyle w:val="TAC"/>
            </w:pPr>
            <w:r>
              <w:rPr>
                <w:rFonts w:cs="Arial" w:hint="eastAsia"/>
                <w:lang w:val="en-US" w:eastAsia="zh-CN"/>
              </w:rPr>
              <w:t>16</w:t>
            </w:r>
          </w:p>
        </w:tc>
        <w:tc>
          <w:tcPr>
            <w:tcW w:w="651" w:type="dxa"/>
            <w:vAlign w:val="center"/>
          </w:tcPr>
          <w:p w14:paraId="3D9624E6" w14:textId="77777777" w:rsidR="00963FF1" w:rsidRDefault="00963FF1" w:rsidP="00963FF1">
            <w:pPr>
              <w:pStyle w:val="TAC"/>
            </w:pPr>
            <w:r>
              <w:rPr>
                <w:rFonts w:cs="Arial" w:hint="eastAsia"/>
                <w:lang w:val="en-US" w:eastAsia="zh-CN"/>
              </w:rPr>
              <w:t>25</w:t>
            </w:r>
          </w:p>
        </w:tc>
        <w:tc>
          <w:tcPr>
            <w:tcW w:w="652" w:type="dxa"/>
            <w:vAlign w:val="center"/>
          </w:tcPr>
          <w:p w14:paraId="44125390" w14:textId="77777777" w:rsidR="00963FF1" w:rsidRDefault="00963FF1" w:rsidP="00963FF1">
            <w:pPr>
              <w:pStyle w:val="TAC"/>
            </w:pPr>
            <w:r>
              <w:rPr>
                <w:rFonts w:cs="Arial" w:hint="eastAsia"/>
                <w:lang w:val="en-US" w:eastAsia="zh-CN"/>
              </w:rPr>
              <w:t>25</w:t>
            </w:r>
          </w:p>
        </w:tc>
        <w:tc>
          <w:tcPr>
            <w:tcW w:w="652" w:type="dxa"/>
            <w:vAlign w:val="center"/>
          </w:tcPr>
          <w:p w14:paraId="0E1C8425" w14:textId="77777777" w:rsidR="00963FF1" w:rsidRDefault="00963FF1" w:rsidP="00963FF1">
            <w:pPr>
              <w:pStyle w:val="TAC"/>
            </w:pPr>
          </w:p>
        </w:tc>
        <w:tc>
          <w:tcPr>
            <w:tcW w:w="652" w:type="dxa"/>
            <w:vAlign w:val="center"/>
          </w:tcPr>
          <w:p w14:paraId="77064832" w14:textId="77777777" w:rsidR="00963FF1" w:rsidRDefault="00963FF1" w:rsidP="00963FF1">
            <w:pPr>
              <w:pStyle w:val="TAC"/>
            </w:pPr>
          </w:p>
        </w:tc>
        <w:tc>
          <w:tcPr>
            <w:tcW w:w="716" w:type="dxa"/>
            <w:vAlign w:val="center"/>
          </w:tcPr>
          <w:p w14:paraId="470C8E50" w14:textId="77777777" w:rsidR="00963FF1" w:rsidRDefault="00963FF1" w:rsidP="00963FF1">
            <w:pPr>
              <w:pStyle w:val="TAC"/>
              <w:rPr>
                <w:rFonts w:cs="Arial"/>
                <w:lang w:val="en-US" w:eastAsia="ja-JP"/>
              </w:rPr>
            </w:pPr>
          </w:p>
        </w:tc>
        <w:tc>
          <w:tcPr>
            <w:tcW w:w="716" w:type="dxa"/>
            <w:vAlign w:val="center"/>
          </w:tcPr>
          <w:p w14:paraId="47BC7F7C" w14:textId="77777777" w:rsidR="00963FF1" w:rsidRDefault="00963FF1" w:rsidP="00963FF1">
            <w:pPr>
              <w:pStyle w:val="TAC"/>
              <w:rPr>
                <w:rFonts w:cs="Arial"/>
                <w:lang w:val="en-US" w:eastAsia="ja-JP"/>
              </w:rPr>
            </w:pPr>
          </w:p>
        </w:tc>
        <w:tc>
          <w:tcPr>
            <w:tcW w:w="716" w:type="dxa"/>
            <w:vAlign w:val="center"/>
          </w:tcPr>
          <w:p w14:paraId="25738B85" w14:textId="77777777" w:rsidR="00963FF1" w:rsidRDefault="00963FF1" w:rsidP="00963FF1">
            <w:pPr>
              <w:pStyle w:val="TAC"/>
              <w:rPr>
                <w:rFonts w:cs="Arial"/>
                <w:lang w:val="en-US" w:eastAsia="ja-JP"/>
              </w:rPr>
            </w:pPr>
          </w:p>
        </w:tc>
        <w:tc>
          <w:tcPr>
            <w:tcW w:w="716" w:type="dxa"/>
          </w:tcPr>
          <w:p w14:paraId="5CBC2E21" w14:textId="77777777" w:rsidR="00963FF1" w:rsidRDefault="00963FF1" w:rsidP="00963FF1">
            <w:pPr>
              <w:pStyle w:val="TAC"/>
              <w:rPr>
                <w:rFonts w:cs="Arial"/>
                <w:lang w:val="en-US" w:eastAsia="ja-JP"/>
              </w:rPr>
            </w:pPr>
          </w:p>
        </w:tc>
        <w:tc>
          <w:tcPr>
            <w:tcW w:w="716" w:type="dxa"/>
            <w:vAlign w:val="center"/>
          </w:tcPr>
          <w:p w14:paraId="3A428666" w14:textId="77777777" w:rsidR="00963FF1" w:rsidRDefault="00963FF1" w:rsidP="00963FF1">
            <w:pPr>
              <w:pStyle w:val="TAC"/>
              <w:rPr>
                <w:rFonts w:cs="Arial"/>
                <w:lang w:val="en-US" w:eastAsia="ja-JP"/>
              </w:rPr>
            </w:pPr>
          </w:p>
        </w:tc>
        <w:tc>
          <w:tcPr>
            <w:tcW w:w="716" w:type="dxa"/>
            <w:vAlign w:val="center"/>
          </w:tcPr>
          <w:p w14:paraId="252ACBCD" w14:textId="77777777" w:rsidR="00963FF1" w:rsidRDefault="00963FF1" w:rsidP="00963FF1">
            <w:pPr>
              <w:pStyle w:val="TAC"/>
            </w:pPr>
          </w:p>
        </w:tc>
        <w:tc>
          <w:tcPr>
            <w:tcW w:w="756" w:type="dxa"/>
            <w:vAlign w:val="center"/>
          </w:tcPr>
          <w:p w14:paraId="75D93BA8" w14:textId="77777777" w:rsidR="00963FF1" w:rsidRDefault="00963FF1" w:rsidP="00963FF1">
            <w:pPr>
              <w:pStyle w:val="TAC"/>
            </w:pPr>
          </w:p>
        </w:tc>
      </w:tr>
      <w:tr w:rsidR="00963FF1" w14:paraId="4E6C5707" w14:textId="77777777" w:rsidTr="00963FF1">
        <w:trPr>
          <w:trHeight w:val="187"/>
          <w:jc w:val="center"/>
        </w:trPr>
        <w:tc>
          <w:tcPr>
            <w:tcW w:w="731" w:type="dxa"/>
            <w:vAlign w:val="center"/>
          </w:tcPr>
          <w:p w14:paraId="0BAFEA5D" w14:textId="77777777" w:rsidR="00963FF1" w:rsidRDefault="00963FF1" w:rsidP="00963FF1">
            <w:pPr>
              <w:pStyle w:val="TAC"/>
              <w:rPr>
                <w:lang w:eastAsia="zh-CN"/>
              </w:rPr>
            </w:pPr>
            <w:r>
              <w:rPr>
                <w:rFonts w:hint="eastAsia"/>
                <w:lang w:val="en-US" w:eastAsia="zh-CN"/>
              </w:rPr>
              <w:t>n28</w:t>
            </w:r>
          </w:p>
        </w:tc>
        <w:tc>
          <w:tcPr>
            <w:tcW w:w="730" w:type="dxa"/>
            <w:vAlign w:val="center"/>
          </w:tcPr>
          <w:p w14:paraId="76BEA76E" w14:textId="77777777" w:rsidR="00963FF1" w:rsidRDefault="00963FF1" w:rsidP="00963FF1">
            <w:pPr>
              <w:pStyle w:val="TAC"/>
              <w:rPr>
                <w:lang w:eastAsia="ja-JP"/>
              </w:rPr>
            </w:pPr>
            <w:r>
              <w:rPr>
                <w:rFonts w:hint="eastAsia"/>
                <w:lang w:val="en-US" w:eastAsia="zh-CN"/>
              </w:rPr>
              <w:t>n50</w:t>
            </w:r>
          </w:p>
        </w:tc>
        <w:tc>
          <w:tcPr>
            <w:tcW w:w="585" w:type="dxa"/>
            <w:vAlign w:val="center"/>
          </w:tcPr>
          <w:p w14:paraId="0B2A2944" w14:textId="77777777" w:rsidR="00963FF1" w:rsidRDefault="00963FF1" w:rsidP="00963FF1">
            <w:pPr>
              <w:pStyle w:val="TAC"/>
            </w:pPr>
          </w:p>
        </w:tc>
        <w:tc>
          <w:tcPr>
            <w:tcW w:w="641" w:type="dxa"/>
            <w:vAlign w:val="center"/>
          </w:tcPr>
          <w:p w14:paraId="6B7DC462" w14:textId="77777777" w:rsidR="00963FF1" w:rsidRDefault="00963FF1" w:rsidP="00963FF1">
            <w:pPr>
              <w:pStyle w:val="TAC"/>
            </w:pPr>
            <w:r>
              <w:rPr>
                <w:rFonts w:cs="Arial" w:hint="eastAsia"/>
                <w:lang w:val="en-US" w:eastAsia="zh-CN"/>
              </w:rPr>
              <w:t>25</w:t>
            </w:r>
          </w:p>
        </w:tc>
        <w:tc>
          <w:tcPr>
            <w:tcW w:w="651" w:type="dxa"/>
            <w:vAlign w:val="center"/>
          </w:tcPr>
          <w:p w14:paraId="52E3C3A9" w14:textId="77777777" w:rsidR="00963FF1" w:rsidRDefault="00963FF1" w:rsidP="00963FF1">
            <w:pPr>
              <w:pStyle w:val="TAC"/>
            </w:pPr>
            <w:r>
              <w:rPr>
                <w:rFonts w:cs="Arial" w:hint="eastAsia"/>
                <w:lang w:val="en-US" w:eastAsia="zh-CN"/>
              </w:rPr>
              <w:t>25</w:t>
            </w:r>
          </w:p>
        </w:tc>
        <w:tc>
          <w:tcPr>
            <w:tcW w:w="652" w:type="dxa"/>
            <w:vAlign w:val="center"/>
          </w:tcPr>
          <w:p w14:paraId="06D5FF24" w14:textId="77777777" w:rsidR="00963FF1" w:rsidRDefault="00963FF1" w:rsidP="00963FF1">
            <w:pPr>
              <w:pStyle w:val="TAC"/>
            </w:pPr>
            <w:r>
              <w:rPr>
                <w:rFonts w:cs="Arial" w:hint="eastAsia"/>
                <w:lang w:val="en-US" w:eastAsia="zh-CN"/>
              </w:rPr>
              <w:t>25</w:t>
            </w:r>
          </w:p>
        </w:tc>
        <w:tc>
          <w:tcPr>
            <w:tcW w:w="652" w:type="dxa"/>
            <w:vAlign w:val="center"/>
          </w:tcPr>
          <w:p w14:paraId="5AA9CC43" w14:textId="77777777" w:rsidR="00963FF1" w:rsidRDefault="00963FF1" w:rsidP="00963FF1">
            <w:pPr>
              <w:pStyle w:val="TAC"/>
            </w:pPr>
          </w:p>
        </w:tc>
        <w:tc>
          <w:tcPr>
            <w:tcW w:w="652" w:type="dxa"/>
            <w:vAlign w:val="center"/>
          </w:tcPr>
          <w:p w14:paraId="3F0E0B6B" w14:textId="77777777" w:rsidR="00963FF1" w:rsidRDefault="00963FF1" w:rsidP="00963FF1">
            <w:pPr>
              <w:pStyle w:val="TAC"/>
            </w:pPr>
          </w:p>
        </w:tc>
        <w:tc>
          <w:tcPr>
            <w:tcW w:w="716" w:type="dxa"/>
            <w:vAlign w:val="center"/>
          </w:tcPr>
          <w:p w14:paraId="18D8E2FD" w14:textId="77777777" w:rsidR="00963FF1" w:rsidRDefault="00963FF1" w:rsidP="00963FF1">
            <w:pPr>
              <w:pStyle w:val="TAC"/>
              <w:rPr>
                <w:rFonts w:cs="Arial"/>
                <w:lang w:val="en-US" w:eastAsia="ja-JP"/>
              </w:rPr>
            </w:pPr>
            <w:r>
              <w:rPr>
                <w:rFonts w:cs="Arial" w:hint="eastAsia"/>
                <w:lang w:val="en-US" w:eastAsia="zh-CN"/>
              </w:rPr>
              <w:t>25</w:t>
            </w:r>
          </w:p>
        </w:tc>
        <w:tc>
          <w:tcPr>
            <w:tcW w:w="716" w:type="dxa"/>
            <w:vAlign w:val="center"/>
          </w:tcPr>
          <w:p w14:paraId="5388B297" w14:textId="77777777" w:rsidR="00963FF1" w:rsidRDefault="00963FF1" w:rsidP="00963FF1">
            <w:pPr>
              <w:pStyle w:val="TAC"/>
              <w:rPr>
                <w:rFonts w:cs="Arial"/>
                <w:lang w:val="en-US" w:eastAsia="ja-JP"/>
              </w:rPr>
            </w:pPr>
            <w:r>
              <w:rPr>
                <w:rFonts w:cs="Arial" w:hint="eastAsia"/>
                <w:lang w:val="en-US" w:eastAsia="zh-CN"/>
              </w:rPr>
              <w:t>25</w:t>
            </w:r>
          </w:p>
        </w:tc>
        <w:tc>
          <w:tcPr>
            <w:tcW w:w="716" w:type="dxa"/>
            <w:vAlign w:val="center"/>
          </w:tcPr>
          <w:p w14:paraId="3E382AEA" w14:textId="77777777" w:rsidR="00963FF1" w:rsidRDefault="00963FF1" w:rsidP="00963FF1">
            <w:pPr>
              <w:pStyle w:val="TAC"/>
              <w:rPr>
                <w:rFonts w:cs="Arial"/>
                <w:lang w:val="en-US" w:eastAsia="ja-JP"/>
              </w:rPr>
            </w:pPr>
            <w:r>
              <w:rPr>
                <w:rFonts w:cs="Arial" w:hint="eastAsia"/>
                <w:lang w:val="en-US" w:eastAsia="zh-CN"/>
              </w:rPr>
              <w:t>25</w:t>
            </w:r>
          </w:p>
        </w:tc>
        <w:tc>
          <w:tcPr>
            <w:tcW w:w="716" w:type="dxa"/>
          </w:tcPr>
          <w:p w14:paraId="0BD3279B" w14:textId="77777777" w:rsidR="00963FF1" w:rsidRDefault="00963FF1" w:rsidP="00963FF1">
            <w:pPr>
              <w:pStyle w:val="TAC"/>
              <w:rPr>
                <w:rFonts w:cs="Arial"/>
                <w:lang w:val="en-US" w:eastAsia="zh-CN"/>
              </w:rPr>
            </w:pPr>
          </w:p>
        </w:tc>
        <w:tc>
          <w:tcPr>
            <w:tcW w:w="716" w:type="dxa"/>
            <w:vAlign w:val="center"/>
          </w:tcPr>
          <w:p w14:paraId="3EA31B8F" w14:textId="77777777" w:rsidR="00963FF1" w:rsidRDefault="00963FF1" w:rsidP="00963FF1">
            <w:pPr>
              <w:pStyle w:val="TAC"/>
              <w:rPr>
                <w:rFonts w:cs="Arial"/>
                <w:lang w:val="en-US" w:eastAsia="ja-JP"/>
              </w:rPr>
            </w:pPr>
            <w:r>
              <w:rPr>
                <w:rFonts w:cs="Arial" w:hint="eastAsia"/>
                <w:lang w:val="en-US" w:eastAsia="zh-CN"/>
              </w:rPr>
              <w:t>25</w:t>
            </w:r>
          </w:p>
        </w:tc>
        <w:tc>
          <w:tcPr>
            <w:tcW w:w="716" w:type="dxa"/>
            <w:vAlign w:val="center"/>
          </w:tcPr>
          <w:p w14:paraId="126503E9" w14:textId="77777777" w:rsidR="00963FF1" w:rsidRDefault="00963FF1" w:rsidP="00963FF1">
            <w:pPr>
              <w:pStyle w:val="TAC"/>
            </w:pPr>
          </w:p>
        </w:tc>
        <w:tc>
          <w:tcPr>
            <w:tcW w:w="756" w:type="dxa"/>
            <w:vAlign w:val="center"/>
          </w:tcPr>
          <w:p w14:paraId="4853B5A5" w14:textId="77777777" w:rsidR="00963FF1" w:rsidRDefault="00963FF1" w:rsidP="00963FF1">
            <w:pPr>
              <w:pStyle w:val="TAC"/>
            </w:pPr>
          </w:p>
        </w:tc>
      </w:tr>
      <w:tr w:rsidR="00963FF1" w14:paraId="79FD8DC6" w14:textId="77777777" w:rsidTr="00963FF1">
        <w:trPr>
          <w:trHeight w:val="187"/>
          <w:jc w:val="center"/>
        </w:trPr>
        <w:tc>
          <w:tcPr>
            <w:tcW w:w="731" w:type="dxa"/>
            <w:vAlign w:val="center"/>
          </w:tcPr>
          <w:p w14:paraId="2D538A73" w14:textId="77777777" w:rsidR="00963FF1" w:rsidRDefault="00963FF1" w:rsidP="00963FF1">
            <w:pPr>
              <w:pStyle w:val="TAC"/>
              <w:rPr>
                <w:lang w:eastAsia="zh-CN"/>
              </w:rPr>
            </w:pPr>
            <w:r>
              <w:rPr>
                <w:lang w:eastAsia="zh-CN"/>
              </w:rPr>
              <w:t>n28</w:t>
            </w:r>
          </w:p>
        </w:tc>
        <w:tc>
          <w:tcPr>
            <w:tcW w:w="730" w:type="dxa"/>
            <w:vAlign w:val="center"/>
          </w:tcPr>
          <w:p w14:paraId="78F32E9F" w14:textId="77777777" w:rsidR="00963FF1" w:rsidRDefault="00963FF1" w:rsidP="00963FF1">
            <w:pPr>
              <w:pStyle w:val="TAC"/>
              <w:rPr>
                <w:lang w:eastAsia="ja-JP"/>
              </w:rPr>
            </w:pPr>
            <w:r>
              <w:rPr>
                <w:lang w:eastAsia="ja-JP"/>
              </w:rPr>
              <w:t>n75</w:t>
            </w:r>
          </w:p>
        </w:tc>
        <w:tc>
          <w:tcPr>
            <w:tcW w:w="585" w:type="dxa"/>
            <w:vAlign w:val="center"/>
          </w:tcPr>
          <w:p w14:paraId="24508997" w14:textId="77777777" w:rsidR="00963FF1" w:rsidRDefault="00963FF1" w:rsidP="00963FF1">
            <w:pPr>
              <w:pStyle w:val="TAC"/>
            </w:pPr>
            <w:r>
              <w:rPr>
                <w:rFonts w:eastAsia="Malgun Gothic" w:cs="Arial"/>
              </w:rPr>
              <w:t>12</w:t>
            </w:r>
          </w:p>
        </w:tc>
        <w:tc>
          <w:tcPr>
            <w:tcW w:w="641" w:type="dxa"/>
            <w:vAlign w:val="center"/>
          </w:tcPr>
          <w:p w14:paraId="40BB3B33" w14:textId="77777777" w:rsidR="00963FF1" w:rsidRDefault="00963FF1" w:rsidP="00963FF1">
            <w:pPr>
              <w:pStyle w:val="TAC"/>
            </w:pPr>
            <w:r>
              <w:rPr>
                <w:rFonts w:eastAsia="Malgun Gothic" w:cs="Arial"/>
              </w:rPr>
              <w:t>25</w:t>
            </w:r>
          </w:p>
        </w:tc>
        <w:tc>
          <w:tcPr>
            <w:tcW w:w="651" w:type="dxa"/>
            <w:vAlign w:val="center"/>
          </w:tcPr>
          <w:p w14:paraId="69DAE918" w14:textId="77777777" w:rsidR="00963FF1" w:rsidRDefault="00963FF1" w:rsidP="00963FF1">
            <w:pPr>
              <w:pStyle w:val="TAC"/>
            </w:pPr>
            <w:r>
              <w:rPr>
                <w:rFonts w:eastAsia="Malgun Gothic" w:cs="Arial"/>
              </w:rPr>
              <w:t>36</w:t>
            </w:r>
          </w:p>
        </w:tc>
        <w:tc>
          <w:tcPr>
            <w:tcW w:w="652" w:type="dxa"/>
            <w:vAlign w:val="center"/>
          </w:tcPr>
          <w:p w14:paraId="0E2D2832" w14:textId="77777777" w:rsidR="00963FF1" w:rsidRDefault="00963FF1" w:rsidP="00963FF1">
            <w:pPr>
              <w:pStyle w:val="TAC"/>
            </w:pPr>
            <w:r>
              <w:rPr>
                <w:rFonts w:eastAsia="Malgun Gothic" w:cs="Arial"/>
              </w:rPr>
              <w:t>50</w:t>
            </w:r>
          </w:p>
        </w:tc>
        <w:tc>
          <w:tcPr>
            <w:tcW w:w="652" w:type="dxa"/>
            <w:vAlign w:val="center"/>
          </w:tcPr>
          <w:p w14:paraId="756BBDE8" w14:textId="77777777" w:rsidR="00963FF1" w:rsidRDefault="00963FF1" w:rsidP="00963FF1">
            <w:pPr>
              <w:pStyle w:val="TAC"/>
            </w:pPr>
            <w:r>
              <w:rPr>
                <w:rFonts w:eastAsia="Malgun Gothic" w:cs="Arial"/>
              </w:rPr>
              <w:t>50</w:t>
            </w:r>
          </w:p>
        </w:tc>
        <w:tc>
          <w:tcPr>
            <w:tcW w:w="652" w:type="dxa"/>
            <w:vAlign w:val="center"/>
          </w:tcPr>
          <w:p w14:paraId="416172E1" w14:textId="77777777" w:rsidR="00963FF1" w:rsidRDefault="00963FF1" w:rsidP="00963FF1">
            <w:pPr>
              <w:pStyle w:val="TAC"/>
            </w:pPr>
            <w:r>
              <w:rPr>
                <w:rFonts w:eastAsia="Malgun Gothic" w:cs="Arial"/>
              </w:rPr>
              <w:t>50</w:t>
            </w:r>
          </w:p>
        </w:tc>
        <w:tc>
          <w:tcPr>
            <w:tcW w:w="716" w:type="dxa"/>
            <w:vAlign w:val="center"/>
          </w:tcPr>
          <w:p w14:paraId="5280F67B" w14:textId="77777777" w:rsidR="00963FF1" w:rsidRDefault="00963FF1" w:rsidP="00963FF1">
            <w:pPr>
              <w:pStyle w:val="TAC"/>
              <w:rPr>
                <w:rFonts w:cs="Arial"/>
                <w:lang w:val="en-US" w:eastAsia="ja-JP"/>
              </w:rPr>
            </w:pPr>
            <w:r>
              <w:rPr>
                <w:rFonts w:eastAsia="Malgun Gothic" w:cs="Arial"/>
              </w:rPr>
              <w:t>50</w:t>
            </w:r>
          </w:p>
        </w:tc>
        <w:tc>
          <w:tcPr>
            <w:tcW w:w="716" w:type="dxa"/>
            <w:vAlign w:val="center"/>
          </w:tcPr>
          <w:p w14:paraId="387CB73B" w14:textId="77777777" w:rsidR="00963FF1" w:rsidRDefault="00963FF1" w:rsidP="00963FF1">
            <w:pPr>
              <w:pStyle w:val="TAC"/>
              <w:rPr>
                <w:rFonts w:cs="Arial"/>
                <w:lang w:val="en-US" w:eastAsia="ja-JP"/>
              </w:rPr>
            </w:pPr>
            <w:r>
              <w:rPr>
                <w:rFonts w:eastAsia="Malgun Gothic" w:cs="Arial"/>
              </w:rPr>
              <w:t>50</w:t>
            </w:r>
          </w:p>
        </w:tc>
        <w:tc>
          <w:tcPr>
            <w:tcW w:w="716" w:type="dxa"/>
            <w:vAlign w:val="center"/>
          </w:tcPr>
          <w:p w14:paraId="238E3784" w14:textId="77777777" w:rsidR="00963FF1" w:rsidRDefault="00963FF1" w:rsidP="00963FF1">
            <w:pPr>
              <w:pStyle w:val="TAC"/>
              <w:rPr>
                <w:rFonts w:cs="Arial"/>
                <w:lang w:val="en-US" w:eastAsia="ja-JP"/>
              </w:rPr>
            </w:pPr>
          </w:p>
        </w:tc>
        <w:tc>
          <w:tcPr>
            <w:tcW w:w="716" w:type="dxa"/>
          </w:tcPr>
          <w:p w14:paraId="21F477B4" w14:textId="77777777" w:rsidR="00963FF1" w:rsidRDefault="00963FF1" w:rsidP="00963FF1">
            <w:pPr>
              <w:pStyle w:val="TAC"/>
              <w:rPr>
                <w:rFonts w:cs="Arial"/>
                <w:lang w:val="en-US" w:eastAsia="ja-JP"/>
              </w:rPr>
            </w:pPr>
          </w:p>
        </w:tc>
        <w:tc>
          <w:tcPr>
            <w:tcW w:w="716" w:type="dxa"/>
            <w:vAlign w:val="center"/>
          </w:tcPr>
          <w:p w14:paraId="3AA1096F" w14:textId="77777777" w:rsidR="00963FF1" w:rsidRDefault="00963FF1" w:rsidP="00963FF1">
            <w:pPr>
              <w:pStyle w:val="TAC"/>
              <w:rPr>
                <w:rFonts w:cs="Arial"/>
                <w:lang w:val="en-US" w:eastAsia="ja-JP"/>
              </w:rPr>
            </w:pPr>
          </w:p>
        </w:tc>
        <w:tc>
          <w:tcPr>
            <w:tcW w:w="716" w:type="dxa"/>
            <w:vAlign w:val="center"/>
          </w:tcPr>
          <w:p w14:paraId="4EF3C762" w14:textId="77777777" w:rsidR="00963FF1" w:rsidRDefault="00963FF1" w:rsidP="00963FF1">
            <w:pPr>
              <w:pStyle w:val="TAC"/>
            </w:pPr>
          </w:p>
        </w:tc>
        <w:tc>
          <w:tcPr>
            <w:tcW w:w="756" w:type="dxa"/>
            <w:vAlign w:val="center"/>
          </w:tcPr>
          <w:p w14:paraId="7934CF31" w14:textId="77777777" w:rsidR="00963FF1" w:rsidRDefault="00963FF1" w:rsidP="00963FF1">
            <w:pPr>
              <w:pStyle w:val="TAC"/>
            </w:pPr>
          </w:p>
        </w:tc>
      </w:tr>
      <w:tr w:rsidR="00963FF1" w14:paraId="27F06C45" w14:textId="77777777" w:rsidTr="00963FF1">
        <w:trPr>
          <w:trHeight w:val="187"/>
          <w:jc w:val="center"/>
        </w:trPr>
        <w:tc>
          <w:tcPr>
            <w:tcW w:w="731" w:type="dxa"/>
            <w:vAlign w:val="center"/>
          </w:tcPr>
          <w:p w14:paraId="0F34D241" w14:textId="77777777" w:rsidR="00963FF1" w:rsidRDefault="00963FF1" w:rsidP="00963FF1">
            <w:pPr>
              <w:pStyle w:val="TAC"/>
              <w:rPr>
                <w:lang w:eastAsia="zh-CN"/>
              </w:rPr>
            </w:pPr>
            <w:r>
              <w:rPr>
                <w:rFonts w:hint="eastAsia"/>
                <w:lang w:val="en-US" w:eastAsia="zh-CN"/>
              </w:rPr>
              <w:t>n28</w:t>
            </w:r>
          </w:p>
        </w:tc>
        <w:tc>
          <w:tcPr>
            <w:tcW w:w="730" w:type="dxa"/>
            <w:vAlign w:val="center"/>
          </w:tcPr>
          <w:p w14:paraId="7872BBAF" w14:textId="77777777" w:rsidR="00963FF1" w:rsidRDefault="00963FF1" w:rsidP="00963FF1">
            <w:pPr>
              <w:pStyle w:val="TAC"/>
              <w:rPr>
                <w:lang w:eastAsia="ja-JP"/>
              </w:rPr>
            </w:pPr>
            <w:r>
              <w:rPr>
                <w:rFonts w:hint="eastAsia"/>
                <w:lang w:val="en-US" w:eastAsia="zh-CN"/>
              </w:rPr>
              <w:t>n77</w:t>
            </w:r>
          </w:p>
        </w:tc>
        <w:tc>
          <w:tcPr>
            <w:tcW w:w="585" w:type="dxa"/>
            <w:vAlign w:val="center"/>
          </w:tcPr>
          <w:p w14:paraId="649731FE" w14:textId="77777777" w:rsidR="00963FF1" w:rsidRDefault="00963FF1" w:rsidP="00963FF1">
            <w:pPr>
              <w:pStyle w:val="TAC"/>
              <w:rPr>
                <w:rFonts w:eastAsia="Malgun Gothic" w:cs="Arial"/>
              </w:rPr>
            </w:pPr>
          </w:p>
        </w:tc>
        <w:tc>
          <w:tcPr>
            <w:tcW w:w="641" w:type="dxa"/>
            <w:vAlign w:val="center"/>
          </w:tcPr>
          <w:p w14:paraId="1765BC36" w14:textId="77777777" w:rsidR="00963FF1" w:rsidRDefault="00963FF1" w:rsidP="00963FF1">
            <w:pPr>
              <w:pStyle w:val="TAC"/>
              <w:rPr>
                <w:rFonts w:eastAsia="Malgun Gothic" w:cs="Arial"/>
              </w:rPr>
            </w:pPr>
            <w:r>
              <w:rPr>
                <w:rFonts w:hint="eastAsia"/>
                <w:lang w:val="en-US" w:eastAsia="zh-CN"/>
              </w:rPr>
              <w:t>10</w:t>
            </w:r>
          </w:p>
        </w:tc>
        <w:tc>
          <w:tcPr>
            <w:tcW w:w="651" w:type="dxa"/>
            <w:vAlign w:val="center"/>
          </w:tcPr>
          <w:p w14:paraId="34F21C6A" w14:textId="77777777" w:rsidR="00963FF1" w:rsidRDefault="00963FF1" w:rsidP="00963FF1">
            <w:pPr>
              <w:pStyle w:val="TAC"/>
              <w:rPr>
                <w:rFonts w:eastAsia="Malgun Gothic" w:cs="Arial"/>
              </w:rPr>
            </w:pPr>
            <w:r>
              <w:rPr>
                <w:rFonts w:hint="eastAsia"/>
                <w:lang w:val="en-US" w:eastAsia="zh-CN"/>
              </w:rPr>
              <w:t>15</w:t>
            </w:r>
          </w:p>
        </w:tc>
        <w:tc>
          <w:tcPr>
            <w:tcW w:w="652" w:type="dxa"/>
            <w:vAlign w:val="center"/>
          </w:tcPr>
          <w:p w14:paraId="4738DC35" w14:textId="77777777" w:rsidR="00963FF1" w:rsidRDefault="00963FF1" w:rsidP="00963FF1">
            <w:pPr>
              <w:pStyle w:val="TAC"/>
              <w:rPr>
                <w:rFonts w:eastAsia="Malgun Gothic" w:cs="Arial"/>
              </w:rPr>
            </w:pPr>
            <w:r>
              <w:rPr>
                <w:rFonts w:hint="eastAsia"/>
                <w:lang w:val="en-US" w:eastAsia="zh-CN"/>
              </w:rPr>
              <w:t>20</w:t>
            </w:r>
          </w:p>
        </w:tc>
        <w:tc>
          <w:tcPr>
            <w:tcW w:w="652" w:type="dxa"/>
            <w:vAlign w:val="center"/>
          </w:tcPr>
          <w:p w14:paraId="6B64C4F4" w14:textId="77777777" w:rsidR="00963FF1" w:rsidRDefault="00963FF1" w:rsidP="00963FF1">
            <w:pPr>
              <w:pStyle w:val="TAC"/>
            </w:pPr>
          </w:p>
        </w:tc>
        <w:tc>
          <w:tcPr>
            <w:tcW w:w="652" w:type="dxa"/>
            <w:vAlign w:val="center"/>
          </w:tcPr>
          <w:p w14:paraId="13E4AD78" w14:textId="77777777" w:rsidR="00963FF1" w:rsidRDefault="00963FF1" w:rsidP="00963FF1">
            <w:pPr>
              <w:pStyle w:val="TAC"/>
            </w:pPr>
          </w:p>
        </w:tc>
        <w:tc>
          <w:tcPr>
            <w:tcW w:w="716" w:type="dxa"/>
            <w:vAlign w:val="center"/>
          </w:tcPr>
          <w:p w14:paraId="46DF8C91" w14:textId="77777777" w:rsidR="00963FF1" w:rsidRDefault="00963FF1" w:rsidP="00963FF1">
            <w:pPr>
              <w:pStyle w:val="TAC"/>
              <w:rPr>
                <w:rFonts w:cs="Arial"/>
                <w:lang w:val="en-US" w:eastAsia="ja-JP"/>
              </w:rPr>
            </w:pPr>
            <w:r>
              <w:rPr>
                <w:rFonts w:hint="eastAsia"/>
                <w:lang w:val="en-US" w:eastAsia="zh-CN"/>
              </w:rPr>
              <w:t>25</w:t>
            </w:r>
          </w:p>
        </w:tc>
        <w:tc>
          <w:tcPr>
            <w:tcW w:w="716" w:type="dxa"/>
            <w:vAlign w:val="center"/>
          </w:tcPr>
          <w:p w14:paraId="09206474" w14:textId="77777777" w:rsidR="00963FF1" w:rsidRDefault="00963FF1" w:rsidP="00963FF1">
            <w:pPr>
              <w:pStyle w:val="TAC"/>
              <w:rPr>
                <w:rFonts w:cs="Arial"/>
                <w:lang w:val="en-US" w:eastAsia="ja-JP"/>
              </w:rPr>
            </w:pPr>
            <w:r>
              <w:rPr>
                <w:rFonts w:hint="eastAsia"/>
                <w:lang w:val="en-US" w:eastAsia="zh-CN"/>
              </w:rPr>
              <w:t>25</w:t>
            </w:r>
          </w:p>
        </w:tc>
        <w:tc>
          <w:tcPr>
            <w:tcW w:w="716" w:type="dxa"/>
            <w:vAlign w:val="center"/>
          </w:tcPr>
          <w:p w14:paraId="3ABA7E72" w14:textId="77777777" w:rsidR="00963FF1" w:rsidRDefault="00963FF1" w:rsidP="00963FF1">
            <w:pPr>
              <w:pStyle w:val="TAC"/>
              <w:rPr>
                <w:rFonts w:cs="Arial"/>
                <w:lang w:val="en-US" w:eastAsia="ja-JP"/>
              </w:rPr>
            </w:pPr>
            <w:r>
              <w:rPr>
                <w:rFonts w:hint="eastAsia"/>
                <w:lang w:val="en-US" w:eastAsia="zh-CN"/>
              </w:rPr>
              <w:t>25</w:t>
            </w:r>
          </w:p>
        </w:tc>
        <w:tc>
          <w:tcPr>
            <w:tcW w:w="716" w:type="dxa"/>
          </w:tcPr>
          <w:p w14:paraId="1F91C01F" w14:textId="77777777" w:rsidR="00963FF1" w:rsidRDefault="00963FF1" w:rsidP="00963FF1">
            <w:pPr>
              <w:pStyle w:val="TAC"/>
              <w:rPr>
                <w:lang w:val="en-US" w:eastAsia="zh-CN"/>
              </w:rPr>
            </w:pPr>
          </w:p>
        </w:tc>
        <w:tc>
          <w:tcPr>
            <w:tcW w:w="716" w:type="dxa"/>
            <w:vAlign w:val="center"/>
          </w:tcPr>
          <w:p w14:paraId="35841D89" w14:textId="77777777" w:rsidR="00963FF1" w:rsidRDefault="00963FF1" w:rsidP="00963FF1">
            <w:pPr>
              <w:pStyle w:val="TAC"/>
              <w:rPr>
                <w:rFonts w:cs="Arial"/>
                <w:lang w:val="en-US" w:eastAsia="ja-JP"/>
              </w:rPr>
            </w:pPr>
            <w:r>
              <w:rPr>
                <w:rFonts w:hint="eastAsia"/>
                <w:lang w:val="en-US" w:eastAsia="zh-CN"/>
              </w:rPr>
              <w:t>25</w:t>
            </w:r>
          </w:p>
        </w:tc>
        <w:tc>
          <w:tcPr>
            <w:tcW w:w="716" w:type="dxa"/>
            <w:vAlign w:val="center"/>
          </w:tcPr>
          <w:p w14:paraId="286DD40F" w14:textId="77777777" w:rsidR="00963FF1" w:rsidRDefault="00963FF1" w:rsidP="00963FF1">
            <w:pPr>
              <w:pStyle w:val="TAC"/>
            </w:pPr>
            <w:r>
              <w:rPr>
                <w:rFonts w:hint="eastAsia"/>
                <w:lang w:val="en-US" w:eastAsia="zh-CN"/>
              </w:rPr>
              <w:t>25</w:t>
            </w:r>
          </w:p>
        </w:tc>
        <w:tc>
          <w:tcPr>
            <w:tcW w:w="756" w:type="dxa"/>
            <w:vAlign w:val="center"/>
          </w:tcPr>
          <w:p w14:paraId="186CFB46" w14:textId="77777777" w:rsidR="00963FF1" w:rsidRDefault="00963FF1" w:rsidP="00963FF1">
            <w:pPr>
              <w:pStyle w:val="TAC"/>
            </w:pPr>
            <w:r>
              <w:rPr>
                <w:rFonts w:hint="eastAsia"/>
                <w:lang w:val="en-US" w:eastAsia="zh-CN"/>
              </w:rPr>
              <w:t>25</w:t>
            </w:r>
          </w:p>
        </w:tc>
      </w:tr>
      <w:tr w:rsidR="00963FF1" w14:paraId="6525360F" w14:textId="77777777" w:rsidTr="00963FF1">
        <w:trPr>
          <w:trHeight w:val="187"/>
          <w:jc w:val="center"/>
        </w:trPr>
        <w:tc>
          <w:tcPr>
            <w:tcW w:w="731" w:type="dxa"/>
            <w:vAlign w:val="center"/>
          </w:tcPr>
          <w:p w14:paraId="4D76639D" w14:textId="77777777" w:rsidR="00963FF1" w:rsidRDefault="00963FF1" w:rsidP="00963FF1">
            <w:pPr>
              <w:pStyle w:val="TAC"/>
            </w:pPr>
            <w:r>
              <w:t>n28</w:t>
            </w:r>
          </w:p>
        </w:tc>
        <w:tc>
          <w:tcPr>
            <w:tcW w:w="730" w:type="dxa"/>
            <w:vAlign w:val="center"/>
          </w:tcPr>
          <w:p w14:paraId="51D861FD" w14:textId="77777777" w:rsidR="00963FF1" w:rsidRDefault="00963FF1" w:rsidP="00963FF1">
            <w:pPr>
              <w:pStyle w:val="TAC"/>
            </w:pPr>
            <w:r>
              <w:t>n78</w:t>
            </w:r>
          </w:p>
        </w:tc>
        <w:tc>
          <w:tcPr>
            <w:tcW w:w="585" w:type="dxa"/>
            <w:vAlign w:val="center"/>
          </w:tcPr>
          <w:p w14:paraId="75340C96" w14:textId="77777777" w:rsidR="00963FF1" w:rsidRDefault="00963FF1" w:rsidP="00963FF1">
            <w:pPr>
              <w:pStyle w:val="TAC"/>
            </w:pPr>
          </w:p>
        </w:tc>
        <w:tc>
          <w:tcPr>
            <w:tcW w:w="641" w:type="dxa"/>
            <w:vAlign w:val="center"/>
          </w:tcPr>
          <w:p w14:paraId="68D3C2FC" w14:textId="77777777" w:rsidR="00963FF1" w:rsidRDefault="00963FF1" w:rsidP="00963FF1">
            <w:pPr>
              <w:pStyle w:val="TAC"/>
            </w:pPr>
            <w:r>
              <w:t>10</w:t>
            </w:r>
          </w:p>
        </w:tc>
        <w:tc>
          <w:tcPr>
            <w:tcW w:w="651" w:type="dxa"/>
            <w:vAlign w:val="center"/>
          </w:tcPr>
          <w:p w14:paraId="1EEC3E5A" w14:textId="77777777" w:rsidR="00963FF1" w:rsidRDefault="00963FF1" w:rsidP="00963FF1">
            <w:pPr>
              <w:pStyle w:val="TAC"/>
            </w:pPr>
            <w:r>
              <w:t>15</w:t>
            </w:r>
          </w:p>
        </w:tc>
        <w:tc>
          <w:tcPr>
            <w:tcW w:w="652" w:type="dxa"/>
            <w:vAlign w:val="center"/>
          </w:tcPr>
          <w:p w14:paraId="6820BF63" w14:textId="77777777" w:rsidR="00963FF1" w:rsidRDefault="00963FF1" w:rsidP="00963FF1">
            <w:pPr>
              <w:pStyle w:val="TAC"/>
            </w:pPr>
            <w:r>
              <w:t>20</w:t>
            </w:r>
          </w:p>
        </w:tc>
        <w:tc>
          <w:tcPr>
            <w:tcW w:w="652" w:type="dxa"/>
            <w:vAlign w:val="center"/>
          </w:tcPr>
          <w:p w14:paraId="4B5B17C0" w14:textId="77777777" w:rsidR="00963FF1" w:rsidRDefault="00963FF1" w:rsidP="00963FF1">
            <w:pPr>
              <w:pStyle w:val="TAC"/>
            </w:pPr>
          </w:p>
        </w:tc>
        <w:tc>
          <w:tcPr>
            <w:tcW w:w="652" w:type="dxa"/>
            <w:vAlign w:val="center"/>
          </w:tcPr>
          <w:p w14:paraId="00AAF1FA" w14:textId="77777777" w:rsidR="00963FF1" w:rsidRDefault="00963FF1" w:rsidP="00963FF1">
            <w:pPr>
              <w:pStyle w:val="TAC"/>
            </w:pPr>
          </w:p>
        </w:tc>
        <w:tc>
          <w:tcPr>
            <w:tcW w:w="716" w:type="dxa"/>
            <w:vAlign w:val="center"/>
          </w:tcPr>
          <w:p w14:paraId="3911B367" w14:textId="77777777" w:rsidR="00963FF1" w:rsidRDefault="00963FF1" w:rsidP="00963FF1">
            <w:pPr>
              <w:pStyle w:val="TAC"/>
            </w:pPr>
            <w:r>
              <w:t>25</w:t>
            </w:r>
          </w:p>
        </w:tc>
        <w:tc>
          <w:tcPr>
            <w:tcW w:w="716" w:type="dxa"/>
            <w:vAlign w:val="center"/>
          </w:tcPr>
          <w:p w14:paraId="771C3701" w14:textId="77777777" w:rsidR="00963FF1" w:rsidRDefault="00963FF1" w:rsidP="00963FF1">
            <w:pPr>
              <w:pStyle w:val="TAC"/>
            </w:pPr>
            <w:r>
              <w:t>25</w:t>
            </w:r>
          </w:p>
        </w:tc>
        <w:tc>
          <w:tcPr>
            <w:tcW w:w="716" w:type="dxa"/>
            <w:vAlign w:val="center"/>
          </w:tcPr>
          <w:p w14:paraId="10771CB3" w14:textId="77777777" w:rsidR="00963FF1" w:rsidRDefault="00963FF1" w:rsidP="00963FF1">
            <w:pPr>
              <w:pStyle w:val="TAC"/>
            </w:pPr>
            <w:r>
              <w:t>25</w:t>
            </w:r>
          </w:p>
        </w:tc>
        <w:tc>
          <w:tcPr>
            <w:tcW w:w="716" w:type="dxa"/>
          </w:tcPr>
          <w:p w14:paraId="4494B1E7" w14:textId="77777777" w:rsidR="00963FF1" w:rsidRDefault="00963FF1" w:rsidP="00963FF1">
            <w:pPr>
              <w:pStyle w:val="TAC"/>
            </w:pPr>
          </w:p>
        </w:tc>
        <w:tc>
          <w:tcPr>
            <w:tcW w:w="716" w:type="dxa"/>
            <w:vAlign w:val="center"/>
          </w:tcPr>
          <w:p w14:paraId="1779D193" w14:textId="77777777" w:rsidR="00963FF1" w:rsidRDefault="00963FF1" w:rsidP="00963FF1">
            <w:pPr>
              <w:pStyle w:val="TAC"/>
            </w:pPr>
            <w:r>
              <w:t>25</w:t>
            </w:r>
          </w:p>
        </w:tc>
        <w:tc>
          <w:tcPr>
            <w:tcW w:w="716" w:type="dxa"/>
            <w:vAlign w:val="center"/>
          </w:tcPr>
          <w:p w14:paraId="3769A209" w14:textId="77777777" w:rsidR="00963FF1" w:rsidRDefault="00963FF1" w:rsidP="00963FF1">
            <w:pPr>
              <w:pStyle w:val="TAC"/>
            </w:pPr>
            <w:r>
              <w:t>25</w:t>
            </w:r>
          </w:p>
        </w:tc>
        <w:tc>
          <w:tcPr>
            <w:tcW w:w="756" w:type="dxa"/>
            <w:vAlign w:val="center"/>
          </w:tcPr>
          <w:p w14:paraId="6A79FE7F" w14:textId="77777777" w:rsidR="00963FF1" w:rsidRDefault="00963FF1" w:rsidP="00963FF1">
            <w:pPr>
              <w:pStyle w:val="TAC"/>
            </w:pPr>
            <w:r>
              <w:t>25</w:t>
            </w:r>
          </w:p>
        </w:tc>
      </w:tr>
      <w:tr w:rsidR="00963FF1" w14:paraId="5A14E77C" w14:textId="77777777" w:rsidTr="00963FF1">
        <w:trPr>
          <w:trHeight w:val="187"/>
          <w:jc w:val="center"/>
        </w:trPr>
        <w:tc>
          <w:tcPr>
            <w:tcW w:w="731" w:type="dxa"/>
            <w:vAlign w:val="center"/>
          </w:tcPr>
          <w:p w14:paraId="5F97DB2D" w14:textId="77777777" w:rsidR="00963FF1" w:rsidRDefault="00963FF1" w:rsidP="00963FF1">
            <w:pPr>
              <w:pStyle w:val="TAC"/>
            </w:pPr>
            <w:r>
              <w:rPr>
                <w:rFonts w:hint="eastAsia"/>
                <w:lang w:val="en-US" w:eastAsia="zh-CN"/>
              </w:rPr>
              <w:t>n66</w:t>
            </w:r>
          </w:p>
        </w:tc>
        <w:tc>
          <w:tcPr>
            <w:tcW w:w="730" w:type="dxa"/>
            <w:vAlign w:val="center"/>
          </w:tcPr>
          <w:p w14:paraId="5FC0459B" w14:textId="77777777" w:rsidR="00963FF1" w:rsidRDefault="00963FF1" w:rsidP="00963FF1">
            <w:pPr>
              <w:pStyle w:val="TAC"/>
            </w:pPr>
            <w:r>
              <w:rPr>
                <w:rFonts w:hint="eastAsia"/>
                <w:lang w:val="en-US" w:eastAsia="zh-CN"/>
              </w:rPr>
              <w:t>n48</w:t>
            </w:r>
          </w:p>
        </w:tc>
        <w:tc>
          <w:tcPr>
            <w:tcW w:w="585" w:type="dxa"/>
            <w:vAlign w:val="center"/>
          </w:tcPr>
          <w:p w14:paraId="6E3B399A" w14:textId="77777777" w:rsidR="00963FF1" w:rsidRDefault="00963FF1" w:rsidP="00963FF1">
            <w:pPr>
              <w:pStyle w:val="TAC"/>
            </w:pPr>
            <w:r>
              <w:rPr>
                <w:rFonts w:hint="eastAsia"/>
                <w:lang w:val="en-US" w:eastAsia="zh-CN"/>
              </w:rPr>
              <w:t>12</w:t>
            </w:r>
          </w:p>
        </w:tc>
        <w:tc>
          <w:tcPr>
            <w:tcW w:w="641" w:type="dxa"/>
            <w:vAlign w:val="center"/>
          </w:tcPr>
          <w:p w14:paraId="711DB12B" w14:textId="77777777" w:rsidR="00963FF1" w:rsidRDefault="00963FF1" w:rsidP="00963FF1">
            <w:pPr>
              <w:pStyle w:val="TAC"/>
            </w:pPr>
            <w:r>
              <w:rPr>
                <w:rFonts w:hint="eastAsia"/>
                <w:lang w:val="en-US" w:eastAsia="zh-CN"/>
              </w:rPr>
              <w:t>25</w:t>
            </w:r>
          </w:p>
        </w:tc>
        <w:tc>
          <w:tcPr>
            <w:tcW w:w="651" w:type="dxa"/>
            <w:vAlign w:val="center"/>
          </w:tcPr>
          <w:p w14:paraId="1B22B1F0" w14:textId="77777777" w:rsidR="00963FF1" w:rsidRDefault="00963FF1" w:rsidP="00963FF1">
            <w:pPr>
              <w:pStyle w:val="TAC"/>
            </w:pPr>
            <w:r>
              <w:rPr>
                <w:rFonts w:hint="eastAsia"/>
                <w:lang w:val="en-US" w:eastAsia="zh-CN"/>
              </w:rPr>
              <w:t>36</w:t>
            </w:r>
          </w:p>
        </w:tc>
        <w:tc>
          <w:tcPr>
            <w:tcW w:w="652" w:type="dxa"/>
            <w:vAlign w:val="center"/>
          </w:tcPr>
          <w:p w14:paraId="1D110CA5" w14:textId="77777777" w:rsidR="00963FF1" w:rsidRDefault="00963FF1" w:rsidP="00963FF1">
            <w:pPr>
              <w:pStyle w:val="TAC"/>
            </w:pPr>
            <w:r>
              <w:rPr>
                <w:rFonts w:hint="eastAsia"/>
                <w:lang w:val="en-US" w:eastAsia="zh-CN"/>
              </w:rPr>
              <w:t>50</w:t>
            </w:r>
          </w:p>
        </w:tc>
        <w:tc>
          <w:tcPr>
            <w:tcW w:w="652" w:type="dxa"/>
            <w:vAlign w:val="center"/>
          </w:tcPr>
          <w:p w14:paraId="321EE238" w14:textId="77777777" w:rsidR="00963FF1" w:rsidRDefault="00963FF1" w:rsidP="00963FF1">
            <w:pPr>
              <w:pStyle w:val="TAC"/>
            </w:pPr>
          </w:p>
        </w:tc>
        <w:tc>
          <w:tcPr>
            <w:tcW w:w="652" w:type="dxa"/>
            <w:vAlign w:val="center"/>
          </w:tcPr>
          <w:p w14:paraId="65D954BC" w14:textId="77777777" w:rsidR="00963FF1" w:rsidRDefault="00963FF1" w:rsidP="00963FF1">
            <w:pPr>
              <w:pStyle w:val="TAC"/>
            </w:pPr>
          </w:p>
        </w:tc>
        <w:tc>
          <w:tcPr>
            <w:tcW w:w="716" w:type="dxa"/>
            <w:vAlign w:val="center"/>
          </w:tcPr>
          <w:p w14:paraId="5D949AB2" w14:textId="77777777" w:rsidR="00963FF1" w:rsidRDefault="00963FF1" w:rsidP="00963FF1">
            <w:pPr>
              <w:pStyle w:val="TAC"/>
            </w:pPr>
            <w:r>
              <w:rPr>
                <w:rFonts w:hint="eastAsia"/>
                <w:lang w:val="en-US" w:eastAsia="zh-CN"/>
              </w:rPr>
              <w:t>100</w:t>
            </w:r>
          </w:p>
        </w:tc>
        <w:tc>
          <w:tcPr>
            <w:tcW w:w="716" w:type="dxa"/>
            <w:vAlign w:val="center"/>
          </w:tcPr>
          <w:p w14:paraId="28FF75CF" w14:textId="77777777" w:rsidR="00963FF1" w:rsidRDefault="00963FF1" w:rsidP="00963FF1">
            <w:pPr>
              <w:pStyle w:val="TAC"/>
            </w:pPr>
            <w:r>
              <w:rPr>
                <w:rFonts w:hint="eastAsia"/>
                <w:lang w:val="en-US" w:eastAsia="zh-CN"/>
              </w:rPr>
              <w:t>128</w:t>
            </w:r>
          </w:p>
        </w:tc>
        <w:tc>
          <w:tcPr>
            <w:tcW w:w="716" w:type="dxa"/>
            <w:vAlign w:val="center"/>
          </w:tcPr>
          <w:p w14:paraId="6B574330" w14:textId="77777777" w:rsidR="00963FF1" w:rsidRDefault="00963FF1" w:rsidP="00963FF1">
            <w:pPr>
              <w:pStyle w:val="TAC"/>
            </w:pPr>
            <w:r>
              <w:rPr>
                <w:rFonts w:hint="eastAsia"/>
                <w:lang w:val="en-US" w:eastAsia="zh-CN"/>
              </w:rPr>
              <w:t>160</w:t>
            </w:r>
          </w:p>
        </w:tc>
        <w:tc>
          <w:tcPr>
            <w:tcW w:w="716" w:type="dxa"/>
          </w:tcPr>
          <w:p w14:paraId="0DB98319" w14:textId="77777777" w:rsidR="00963FF1" w:rsidRDefault="00963FF1" w:rsidP="00963FF1">
            <w:pPr>
              <w:pStyle w:val="TAC"/>
              <w:rPr>
                <w:lang w:val="en-US" w:eastAsia="zh-CN"/>
              </w:rPr>
            </w:pPr>
          </w:p>
        </w:tc>
        <w:tc>
          <w:tcPr>
            <w:tcW w:w="716" w:type="dxa"/>
            <w:vAlign w:val="center"/>
          </w:tcPr>
          <w:p w14:paraId="20E716E6" w14:textId="77777777" w:rsidR="00963FF1" w:rsidRDefault="00963FF1" w:rsidP="00963FF1">
            <w:pPr>
              <w:pStyle w:val="TAC"/>
            </w:pPr>
            <w:r>
              <w:rPr>
                <w:rFonts w:hint="eastAsia"/>
                <w:lang w:val="en-US" w:eastAsia="zh-CN"/>
              </w:rPr>
              <w:t>200</w:t>
            </w:r>
          </w:p>
        </w:tc>
        <w:tc>
          <w:tcPr>
            <w:tcW w:w="716" w:type="dxa"/>
            <w:vAlign w:val="center"/>
          </w:tcPr>
          <w:p w14:paraId="5C662D9A" w14:textId="77777777" w:rsidR="00963FF1" w:rsidRDefault="00963FF1" w:rsidP="00963FF1">
            <w:pPr>
              <w:pStyle w:val="TAC"/>
            </w:pPr>
            <w:r>
              <w:rPr>
                <w:rFonts w:hint="eastAsia"/>
                <w:lang w:val="en-US" w:eastAsia="zh-CN"/>
              </w:rPr>
              <w:t>200</w:t>
            </w:r>
          </w:p>
        </w:tc>
        <w:tc>
          <w:tcPr>
            <w:tcW w:w="756" w:type="dxa"/>
            <w:vAlign w:val="center"/>
          </w:tcPr>
          <w:p w14:paraId="56F041B0" w14:textId="77777777" w:rsidR="00963FF1" w:rsidRDefault="00963FF1" w:rsidP="00963FF1">
            <w:pPr>
              <w:pStyle w:val="TAC"/>
            </w:pPr>
            <w:r>
              <w:rPr>
                <w:rFonts w:hint="eastAsia"/>
                <w:lang w:val="en-US" w:eastAsia="zh-CN"/>
              </w:rPr>
              <w:t>200</w:t>
            </w:r>
          </w:p>
        </w:tc>
      </w:tr>
      <w:tr w:rsidR="00963FF1" w14:paraId="03F2B3FB" w14:textId="77777777" w:rsidTr="00963FF1">
        <w:trPr>
          <w:trHeight w:val="187"/>
          <w:jc w:val="center"/>
        </w:trPr>
        <w:tc>
          <w:tcPr>
            <w:tcW w:w="731" w:type="dxa"/>
            <w:vAlign w:val="center"/>
          </w:tcPr>
          <w:p w14:paraId="6F01651F" w14:textId="77777777" w:rsidR="00963FF1" w:rsidRDefault="00963FF1" w:rsidP="00963FF1">
            <w:pPr>
              <w:pStyle w:val="TAC"/>
              <w:rPr>
                <w:lang w:val="en-US" w:eastAsia="zh-CN"/>
              </w:rPr>
            </w:pPr>
            <w:r>
              <w:rPr>
                <w:rFonts w:cs="Arial"/>
                <w:szCs w:val="18"/>
                <w:lang w:eastAsia="zh-CN"/>
              </w:rPr>
              <w:t>n66</w:t>
            </w:r>
          </w:p>
        </w:tc>
        <w:tc>
          <w:tcPr>
            <w:tcW w:w="730" w:type="dxa"/>
            <w:vAlign w:val="center"/>
          </w:tcPr>
          <w:p w14:paraId="239157BD" w14:textId="77777777" w:rsidR="00963FF1" w:rsidRDefault="00963FF1" w:rsidP="00963FF1">
            <w:pPr>
              <w:pStyle w:val="TAC"/>
              <w:rPr>
                <w:lang w:val="en-US" w:eastAsia="zh-CN"/>
              </w:rPr>
            </w:pPr>
            <w:r>
              <w:rPr>
                <w:rFonts w:cs="Arial"/>
                <w:szCs w:val="18"/>
                <w:lang w:eastAsia="ja-JP"/>
              </w:rPr>
              <w:t>n77</w:t>
            </w:r>
          </w:p>
        </w:tc>
        <w:tc>
          <w:tcPr>
            <w:tcW w:w="585" w:type="dxa"/>
            <w:vAlign w:val="center"/>
          </w:tcPr>
          <w:p w14:paraId="19DFC2B5" w14:textId="77777777" w:rsidR="00963FF1" w:rsidRDefault="00963FF1" w:rsidP="00963FF1">
            <w:pPr>
              <w:pStyle w:val="TAC"/>
              <w:rPr>
                <w:lang w:val="en-US" w:eastAsia="zh-CN"/>
              </w:rPr>
            </w:pPr>
          </w:p>
        </w:tc>
        <w:tc>
          <w:tcPr>
            <w:tcW w:w="641" w:type="dxa"/>
            <w:vAlign w:val="center"/>
          </w:tcPr>
          <w:p w14:paraId="383D5373" w14:textId="77777777" w:rsidR="00963FF1" w:rsidRDefault="00963FF1" w:rsidP="00963FF1">
            <w:pPr>
              <w:pStyle w:val="TAC"/>
              <w:rPr>
                <w:lang w:val="en-US" w:eastAsia="zh-CN"/>
              </w:rPr>
            </w:pPr>
            <w:r>
              <w:rPr>
                <w:rFonts w:cs="Arial"/>
                <w:szCs w:val="18"/>
                <w:lang w:eastAsia="ja-JP"/>
              </w:rPr>
              <w:t>2</w:t>
            </w:r>
            <w:r>
              <w:rPr>
                <w:rFonts w:cs="Arial"/>
                <w:szCs w:val="18"/>
              </w:rPr>
              <w:t>5</w:t>
            </w:r>
          </w:p>
        </w:tc>
        <w:tc>
          <w:tcPr>
            <w:tcW w:w="651" w:type="dxa"/>
            <w:vAlign w:val="center"/>
          </w:tcPr>
          <w:p w14:paraId="23B73760" w14:textId="77777777" w:rsidR="00963FF1" w:rsidRDefault="00963FF1" w:rsidP="00963FF1">
            <w:pPr>
              <w:pStyle w:val="TAC"/>
              <w:rPr>
                <w:lang w:val="en-US" w:eastAsia="zh-CN"/>
              </w:rPr>
            </w:pPr>
            <w:r>
              <w:rPr>
                <w:rFonts w:cs="Arial"/>
                <w:szCs w:val="18"/>
                <w:lang w:eastAsia="ja-JP"/>
              </w:rPr>
              <w:t>3</w:t>
            </w:r>
            <w:r>
              <w:rPr>
                <w:rFonts w:cs="Arial"/>
                <w:szCs w:val="18"/>
              </w:rPr>
              <w:t>6</w:t>
            </w:r>
          </w:p>
        </w:tc>
        <w:tc>
          <w:tcPr>
            <w:tcW w:w="652" w:type="dxa"/>
            <w:vAlign w:val="center"/>
          </w:tcPr>
          <w:p w14:paraId="46D4141F" w14:textId="77777777" w:rsidR="00963FF1" w:rsidRDefault="00963FF1" w:rsidP="00963FF1">
            <w:pPr>
              <w:pStyle w:val="TAC"/>
              <w:rPr>
                <w:lang w:val="en-US" w:eastAsia="zh-CN"/>
              </w:rPr>
            </w:pPr>
            <w:r>
              <w:rPr>
                <w:rFonts w:cs="Arial"/>
                <w:szCs w:val="18"/>
                <w:lang w:eastAsia="ja-JP"/>
              </w:rPr>
              <w:t>5</w:t>
            </w:r>
            <w:r>
              <w:rPr>
                <w:rFonts w:cs="Arial"/>
                <w:szCs w:val="18"/>
              </w:rPr>
              <w:t>0</w:t>
            </w:r>
          </w:p>
        </w:tc>
        <w:tc>
          <w:tcPr>
            <w:tcW w:w="652" w:type="dxa"/>
            <w:vAlign w:val="center"/>
          </w:tcPr>
          <w:p w14:paraId="5114D695" w14:textId="77777777" w:rsidR="00963FF1" w:rsidRDefault="00963FF1" w:rsidP="00963FF1">
            <w:pPr>
              <w:pStyle w:val="TAC"/>
            </w:pPr>
            <w:r>
              <w:rPr>
                <w:rFonts w:cs="Arial"/>
                <w:szCs w:val="18"/>
              </w:rPr>
              <w:t>64</w:t>
            </w:r>
          </w:p>
        </w:tc>
        <w:tc>
          <w:tcPr>
            <w:tcW w:w="652" w:type="dxa"/>
            <w:vAlign w:val="center"/>
          </w:tcPr>
          <w:p w14:paraId="2778EC7F" w14:textId="77777777" w:rsidR="00963FF1" w:rsidRDefault="00963FF1" w:rsidP="00963FF1">
            <w:pPr>
              <w:pStyle w:val="TAC"/>
            </w:pPr>
            <w:r>
              <w:rPr>
                <w:rFonts w:cs="Arial"/>
                <w:szCs w:val="18"/>
              </w:rPr>
              <w:t>80</w:t>
            </w:r>
          </w:p>
        </w:tc>
        <w:tc>
          <w:tcPr>
            <w:tcW w:w="716" w:type="dxa"/>
            <w:vAlign w:val="center"/>
          </w:tcPr>
          <w:p w14:paraId="651579DC" w14:textId="77777777" w:rsidR="00963FF1" w:rsidRDefault="00963FF1" w:rsidP="00963FF1">
            <w:pPr>
              <w:pStyle w:val="TAC"/>
              <w:rPr>
                <w:lang w:val="en-US" w:eastAsia="zh-CN"/>
              </w:rPr>
            </w:pPr>
            <w:r>
              <w:rPr>
                <w:rFonts w:cs="Arial"/>
                <w:szCs w:val="18"/>
              </w:rPr>
              <w:t>10</w:t>
            </w:r>
            <w:r>
              <w:rPr>
                <w:rFonts w:cs="Arial"/>
                <w:szCs w:val="18"/>
                <w:lang w:eastAsia="ja-JP"/>
              </w:rPr>
              <w:t>0</w:t>
            </w:r>
          </w:p>
        </w:tc>
        <w:tc>
          <w:tcPr>
            <w:tcW w:w="716" w:type="dxa"/>
            <w:vAlign w:val="center"/>
          </w:tcPr>
          <w:p w14:paraId="03F0CFD5" w14:textId="77777777" w:rsidR="00963FF1" w:rsidRDefault="00963FF1" w:rsidP="00963FF1">
            <w:pPr>
              <w:pStyle w:val="TAC"/>
              <w:rPr>
                <w:lang w:val="en-US" w:eastAsia="zh-CN"/>
              </w:rPr>
            </w:pPr>
            <w:r>
              <w:rPr>
                <w:rFonts w:cs="Arial"/>
                <w:szCs w:val="18"/>
              </w:rPr>
              <w:t>10</w:t>
            </w:r>
            <w:r>
              <w:rPr>
                <w:rFonts w:cs="Arial"/>
                <w:szCs w:val="18"/>
                <w:lang w:eastAsia="ja-JP"/>
              </w:rPr>
              <w:t>0</w:t>
            </w:r>
          </w:p>
        </w:tc>
        <w:tc>
          <w:tcPr>
            <w:tcW w:w="716" w:type="dxa"/>
            <w:vAlign w:val="center"/>
          </w:tcPr>
          <w:p w14:paraId="4861C8DD" w14:textId="77777777" w:rsidR="00963FF1" w:rsidRDefault="00963FF1" w:rsidP="00963FF1">
            <w:pPr>
              <w:pStyle w:val="TAC"/>
              <w:rPr>
                <w:lang w:val="en-US" w:eastAsia="zh-CN"/>
              </w:rPr>
            </w:pPr>
            <w:r>
              <w:rPr>
                <w:rFonts w:cs="Arial"/>
                <w:szCs w:val="18"/>
              </w:rPr>
              <w:t>10</w:t>
            </w:r>
            <w:r>
              <w:rPr>
                <w:rFonts w:cs="Arial"/>
                <w:szCs w:val="18"/>
                <w:lang w:eastAsia="ja-JP"/>
              </w:rPr>
              <w:t>0</w:t>
            </w:r>
          </w:p>
        </w:tc>
        <w:tc>
          <w:tcPr>
            <w:tcW w:w="716" w:type="dxa"/>
          </w:tcPr>
          <w:p w14:paraId="6A639FBF" w14:textId="77777777" w:rsidR="00963FF1" w:rsidRDefault="00963FF1" w:rsidP="00963FF1">
            <w:pPr>
              <w:pStyle w:val="TAC"/>
              <w:rPr>
                <w:rFonts w:cs="Arial"/>
                <w:szCs w:val="18"/>
              </w:rPr>
            </w:pPr>
            <w:r>
              <w:rPr>
                <w:rFonts w:cs="Arial"/>
                <w:szCs w:val="18"/>
              </w:rPr>
              <w:t>10</w:t>
            </w:r>
            <w:r>
              <w:rPr>
                <w:rFonts w:cs="Arial"/>
                <w:szCs w:val="18"/>
                <w:lang w:eastAsia="ja-JP"/>
              </w:rPr>
              <w:t>0</w:t>
            </w:r>
          </w:p>
        </w:tc>
        <w:tc>
          <w:tcPr>
            <w:tcW w:w="716" w:type="dxa"/>
            <w:vAlign w:val="center"/>
          </w:tcPr>
          <w:p w14:paraId="0AF45DF2" w14:textId="77777777" w:rsidR="00963FF1" w:rsidRDefault="00963FF1" w:rsidP="00963FF1">
            <w:pPr>
              <w:pStyle w:val="TAC"/>
              <w:rPr>
                <w:lang w:val="en-US" w:eastAsia="zh-CN"/>
              </w:rPr>
            </w:pPr>
            <w:r>
              <w:rPr>
                <w:rFonts w:cs="Arial"/>
                <w:szCs w:val="18"/>
              </w:rPr>
              <w:t>10</w:t>
            </w:r>
            <w:r>
              <w:rPr>
                <w:rFonts w:cs="Arial"/>
                <w:szCs w:val="18"/>
                <w:lang w:eastAsia="ja-JP"/>
              </w:rPr>
              <w:t>0</w:t>
            </w:r>
          </w:p>
        </w:tc>
        <w:tc>
          <w:tcPr>
            <w:tcW w:w="716" w:type="dxa"/>
            <w:vAlign w:val="center"/>
          </w:tcPr>
          <w:p w14:paraId="5BC4D48B" w14:textId="77777777" w:rsidR="00963FF1" w:rsidRDefault="00963FF1" w:rsidP="00963FF1">
            <w:pPr>
              <w:pStyle w:val="TAC"/>
              <w:rPr>
                <w:lang w:val="en-US" w:eastAsia="zh-CN"/>
              </w:rPr>
            </w:pPr>
            <w:r>
              <w:rPr>
                <w:rFonts w:cs="Arial"/>
                <w:szCs w:val="18"/>
              </w:rPr>
              <w:t>10</w:t>
            </w:r>
            <w:r>
              <w:rPr>
                <w:rFonts w:cs="Arial"/>
                <w:szCs w:val="18"/>
                <w:lang w:eastAsia="ja-JP"/>
              </w:rPr>
              <w:t>0</w:t>
            </w:r>
          </w:p>
        </w:tc>
        <w:tc>
          <w:tcPr>
            <w:tcW w:w="756" w:type="dxa"/>
            <w:vAlign w:val="center"/>
          </w:tcPr>
          <w:p w14:paraId="291ACB37" w14:textId="77777777" w:rsidR="00963FF1" w:rsidRDefault="00963FF1" w:rsidP="00963FF1">
            <w:pPr>
              <w:pStyle w:val="TAC"/>
              <w:rPr>
                <w:lang w:val="en-US" w:eastAsia="zh-CN"/>
              </w:rPr>
            </w:pPr>
            <w:r>
              <w:rPr>
                <w:rFonts w:cs="Arial"/>
                <w:szCs w:val="18"/>
              </w:rPr>
              <w:t>10</w:t>
            </w:r>
            <w:r>
              <w:rPr>
                <w:rFonts w:cs="Arial"/>
                <w:szCs w:val="18"/>
                <w:lang w:eastAsia="ja-JP"/>
              </w:rPr>
              <w:t>0</w:t>
            </w:r>
          </w:p>
        </w:tc>
      </w:tr>
      <w:tr w:rsidR="00963FF1" w14:paraId="67635FA3" w14:textId="77777777" w:rsidTr="00963FF1">
        <w:trPr>
          <w:trHeight w:val="187"/>
          <w:jc w:val="center"/>
        </w:trPr>
        <w:tc>
          <w:tcPr>
            <w:tcW w:w="731" w:type="dxa"/>
            <w:vAlign w:val="center"/>
          </w:tcPr>
          <w:p w14:paraId="10EF641A" w14:textId="77777777" w:rsidR="00963FF1" w:rsidRDefault="00963FF1" w:rsidP="00963FF1">
            <w:pPr>
              <w:pStyle w:val="TAC"/>
              <w:rPr>
                <w:lang w:val="en-US" w:eastAsia="zh-CN"/>
              </w:rPr>
            </w:pPr>
            <w:r>
              <w:rPr>
                <w:lang w:eastAsia="zh-CN"/>
              </w:rPr>
              <w:t>n66</w:t>
            </w:r>
          </w:p>
        </w:tc>
        <w:tc>
          <w:tcPr>
            <w:tcW w:w="730" w:type="dxa"/>
            <w:vAlign w:val="center"/>
          </w:tcPr>
          <w:p w14:paraId="4ADFEA99" w14:textId="77777777" w:rsidR="00963FF1" w:rsidRDefault="00963FF1" w:rsidP="00963FF1">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5" w:type="dxa"/>
            <w:vAlign w:val="center"/>
          </w:tcPr>
          <w:p w14:paraId="0B37CF6B" w14:textId="77777777" w:rsidR="00963FF1" w:rsidRDefault="00963FF1" w:rsidP="00963FF1">
            <w:pPr>
              <w:pStyle w:val="TAC"/>
              <w:rPr>
                <w:lang w:val="en-US" w:eastAsia="zh-CN"/>
              </w:rPr>
            </w:pPr>
          </w:p>
        </w:tc>
        <w:tc>
          <w:tcPr>
            <w:tcW w:w="641" w:type="dxa"/>
            <w:vAlign w:val="center"/>
          </w:tcPr>
          <w:p w14:paraId="771CFB8F" w14:textId="77777777" w:rsidR="00963FF1" w:rsidRDefault="00963FF1" w:rsidP="00963FF1">
            <w:pPr>
              <w:pStyle w:val="TAC"/>
              <w:rPr>
                <w:lang w:val="en-US" w:eastAsia="zh-CN"/>
              </w:rPr>
            </w:pPr>
            <w:r>
              <w:rPr>
                <w:rFonts w:cs="Arial" w:hint="eastAsia"/>
                <w:lang w:eastAsia="ja-JP"/>
              </w:rPr>
              <w:t>2</w:t>
            </w:r>
            <w:r>
              <w:rPr>
                <w:rFonts w:cs="Arial"/>
              </w:rPr>
              <w:t>5</w:t>
            </w:r>
          </w:p>
        </w:tc>
        <w:tc>
          <w:tcPr>
            <w:tcW w:w="651" w:type="dxa"/>
            <w:vAlign w:val="center"/>
          </w:tcPr>
          <w:p w14:paraId="2DEB85ED" w14:textId="77777777" w:rsidR="00963FF1" w:rsidRDefault="00963FF1" w:rsidP="00963FF1">
            <w:pPr>
              <w:pStyle w:val="TAC"/>
              <w:rPr>
                <w:lang w:val="en-US" w:eastAsia="zh-CN"/>
              </w:rPr>
            </w:pPr>
            <w:r>
              <w:rPr>
                <w:rFonts w:cs="Arial" w:hint="eastAsia"/>
                <w:lang w:eastAsia="ja-JP"/>
              </w:rPr>
              <w:t>3</w:t>
            </w:r>
            <w:r>
              <w:rPr>
                <w:rFonts w:cs="Arial"/>
              </w:rPr>
              <w:t>6</w:t>
            </w:r>
          </w:p>
        </w:tc>
        <w:tc>
          <w:tcPr>
            <w:tcW w:w="652" w:type="dxa"/>
            <w:vAlign w:val="center"/>
          </w:tcPr>
          <w:p w14:paraId="3F7D9B02" w14:textId="77777777" w:rsidR="00963FF1" w:rsidRDefault="00963FF1" w:rsidP="00963FF1">
            <w:pPr>
              <w:pStyle w:val="TAC"/>
              <w:rPr>
                <w:lang w:val="en-US" w:eastAsia="zh-CN"/>
              </w:rPr>
            </w:pPr>
            <w:r>
              <w:rPr>
                <w:rFonts w:cs="Arial" w:hint="eastAsia"/>
                <w:lang w:eastAsia="ja-JP"/>
              </w:rPr>
              <w:t>5</w:t>
            </w:r>
            <w:r>
              <w:rPr>
                <w:rFonts w:cs="Arial"/>
              </w:rPr>
              <w:t>0</w:t>
            </w:r>
          </w:p>
        </w:tc>
        <w:tc>
          <w:tcPr>
            <w:tcW w:w="652" w:type="dxa"/>
            <w:vAlign w:val="center"/>
          </w:tcPr>
          <w:p w14:paraId="50B06142" w14:textId="77777777" w:rsidR="00963FF1" w:rsidRDefault="00963FF1" w:rsidP="00963FF1">
            <w:pPr>
              <w:pStyle w:val="TAC"/>
            </w:pPr>
          </w:p>
        </w:tc>
        <w:tc>
          <w:tcPr>
            <w:tcW w:w="652" w:type="dxa"/>
            <w:vAlign w:val="center"/>
          </w:tcPr>
          <w:p w14:paraId="19901066" w14:textId="77777777" w:rsidR="00963FF1" w:rsidRDefault="00963FF1" w:rsidP="00963FF1">
            <w:pPr>
              <w:pStyle w:val="TAC"/>
            </w:pPr>
          </w:p>
        </w:tc>
        <w:tc>
          <w:tcPr>
            <w:tcW w:w="716" w:type="dxa"/>
            <w:vAlign w:val="center"/>
          </w:tcPr>
          <w:p w14:paraId="46D1D05A" w14:textId="77777777" w:rsidR="00963FF1" w:rsidRDefault="00963FF1" w:rsidP="00963FF1">
            <w:pPr>
              <w:pStyle w:val="TAC"/>
              <w:rPr>
                <w:lang w:val="en-US" w:eastAsia="zh-CN"/>
              </w:rPr>
            </w:pPr>
            <w:r>
              <w:rPr>
                <w:rFonts w:cs="Arial" w:hint="eastAsia"/>
              </w:rPr>
              <w:t>10</w:t>
            </w:r>
            <w:r>
              <w:rPr>
                <w:rFonts w:cs="Arial" w:hint="eastAsia"/>
                <w:lang w:eastAsia="ja-JP"/>
              </w:rPr>
              <w:t>0</w:t>
            </w:r>
          </w:p>
        </w:tc>
        <w:tc>
          <w:tcPr>
            <w:tcW w:w="716" w:type="dxa"/>
            <w:vAlign w:val="center"/>
          </w:tcPr>
          <w:p w14:paraId="7A32E87B" w14:textId="77777777" w:rsidR="00963FF1" w:rsidRDefault="00963FF1" w:rsidP="00963FF1">
            <w:pPr>
              <w:pStyle w:val="TAC"/>
              <w:rPr>
                <w:lang w:val="en-US" w:eastAsia="zh-CN"/>
              </w:rPr>
            </w:pPr>
            <w:r>
              <w:rPr>
                <w:rFonts w:cs="Arial" w:hint="eastAsia"/>
              </w:rPr>
              <w:t>10</w:t>
            </w:r>
            <w:r>
              <w:rPr>
                <w:rFonts w:cs="Arial" w:hint="eastAsia"/>
                <w:lang w:eastAsia="ja-JP"/>
              </w:rPr>
              <w:t>0</w:t>
            </w:r>
          </w:p>
        </w:tc>
        <w:tc>
          <w:tcPr>
            <w:tcW w:w="716" w:type="dxa"/>
            <w:vAlign w:val="center"/>
          </w:tcPr>
          <w:p w14:paraId="0E0DA415" w14:textId="77777777" w:rsidR="00963FF1" w:rsidRDefault="00963FF1" w:rsidP="00963FF1">
            <w:pPr>
              <w:pStyle w:val="TAC"/>
              <w:rPr>
                <w:lang w:val="en-US" w:eastAsia="zh-CN"/>
              </w:rPr>
            </w:pPr>
            <w:r>
              <w:rPr>
                <w:rFonts w:cs="Arial" w:hint="eastAsia"/>
              </w:rPr>
              <w:t>10</w:t>
            </w:r>
            <w:r>
              <w:rPr>
                <w:rFonts w:cs="Arial" w:hint="eastAsia"/>
                <w:lang w:eastAsia="ja-JP"/>
              </w:rPr>
              <w:t>0</w:t>
            </w:r>
          </w:p>
        </w:tc>
        <w:tc>
          <w:tcPr>
            <w:tcW w:w="716" w:type="dxa"/>
          </w:tcPr>
          <w:p w14:paraId="3C5C7499" w14:textId="77777777" w:rsidR="00963FF1" w:rsidRDefault="00963FF1" w:rsidP="00963FF1">
            <w:pPr>
              <w:pStyle w:val="TAC"/>
              <w:rPr>
                <w:rFonts w:cs="Arial"/>
              </w:rPr>
            </w:pPr>
          </w:p>
        </w:tc>
        <w:tc>
          <w:tcPr>
            <w:tcW w:w="716" w:type="dxa"/>
            <w:vAlign w:val="center"/>
          </w:tcPr>
          <w:p w14:paraId="41F1E98C" w14:textId="77777777" w:rsidR="00963FF1" w:rsidRDefault="00963FF1" w:rsidP="00963FF1">
            <w:pPr>
              <w:pStyle w:val="TAC"/>
              <w:rPr>
                <w:lang w:val="en-US" w:eastAsia="zh-CN"/>
              </w:rPr>
            </w:pPr>
            <w:r>
              <w:rPr>
                <w:rFonts w:cs="Arial" w:hint="eastAsia"/>
              </w:rPr>
              <w:t>10</w:t>
            </w:r>
            <w:r>
              <w:rPr>
                <w:rFonts w:cs="Arial" w:hint="eastAsia"/>
                <w:lang w:eastAsia="ja-JP"/>
              </w:rPr>
              <w:t>0</w:t>
            </w:r>
          </w:p>
        </w:tc>
        <w:tc>
          <w:tcPr>
            <w:tcW w:w="716" w:type="dxa"/>
            <w:vAlign w:val="center"/>
          </w:tcPr>
          <w:p w14:paraId="78998323" w14:textId="77777777" w:rsidR="00963FF1" w:rsidRDefault="00963FF1" w:rsidP="00963FF1">
            <w:pPr>
              <w:pStyle w:val="TAC"/>
              <w:rPr>
                <w:lang w:val="en-US" w:eastAsia="zh-CN"/>
              </w:rPr>
            </w:pPr>
            <w:r>
              <w:rPr>
                <w:rFonts w:cs="Arial" w:hint="eastAsia"/>
              </w:rPr>
              <w:t>10</w:t>
            </w:r>
            <w:r>
              <w:rPr>
                <w:rFonts w:cs="Arial" w:hint="eastAsia"/>
                <w:lang w:eastAsia="ja-JP"/>
              </w:rPr>
              <w:t>0</w:t>
            </w:r>
          </w:p>
        </w:tc>
        <w:tc>
          <w:tcPr>
            <w:tcW w:w="756" w:type="dxa"/>
            <w:vAlign w:val="center"/>
          </w:tcPr>
          <w:p w14:paraId="3448C968" w14:textId="77777777" w:rsidR="00963FF1" w:rsidRDefault="00963FF1" w:rsidP="00963FF1">
            <w:pPr>
              <w:pStyle w:val="TAC"/>
              <w:rPr>
                <w:lang w:val="en-US" w:eastAsia="zh-CN"/>
              </w:rPr>
            </w:pPr>
            <w:r>
              <w:rPr>
                <w:rFonts w:cs="Arial" w:hint="eastAsia"/>
              </w:rPr>
              <w:t>10</w:t>
            </w:r>
            <w:r>
              <w:rPr>
                <w:rFonts w:cs="Arial" w:hint="eastAsia"/>
                <w:lang w:eastAsia="ja-JP"/>
              </w:rPr>
              <w:t>0</w:t>
            </w:r>
          </w:p>
        </w:tc>
      </w:tr>
      <w:tr w:rsidR="00963FF1" w14:paraId="06B32BA7" w14:textId="77777777" w:rsidTr="00963FF1">
        <w:trPr>
          <w:trHeight w:val="187"/>
          <w:jc w:val="center"/>
        </w:trPr>
        <w:tc>
          <w:tcPr>
            <w:tcW w:w="731" w:type="dxa"/>
            <w:vAlign w:val="center"/>
          </w:tcPr>
          <w:p w14:paraId="6A58EDA4" w14:textId="77777777" w:rsidR="00963FF1" w:rsidRDefault="00963FF1" w:rsidP="00963FF1">
            <w:pPr>
              <w:pStyle w:val="TAC"/>
            </w:pPr>
            <w:r>
              <w:rPr>
                <w:rFonts w:hint="eastAsia"/>
                <w:lang w:val="en-US" w:eastAsia="zh-CN"/>
              </w:rPr>
              <w:t>n71</w:t>
            </w:r>
          </w:p>
        </w:tc>
        <w:tc>
          <w:tcPr>
            <w:tcW w:w="730" w:type="dxa"/>
            <w:vAlign w:val="center"/>
          </w:tcPr>
          <w:p w14:paraId="70A1AF53" w14:textId="77777777" w:rsidR="00963FF1" w:rsidRDefault="00963FF1" w:rsidP="00963FF1">
            <w:pPr>
              <w:pStyle w:val="TAC"/>
            </w:pPr>
            <w:r>
              <w:rPr>
                <w:rFonts w:hint="eastAsia"/>
                <w:lang w:val="en-US" w:eastAsia="zh-CN"/>
              </w:rPr>
              <w:t>n25</w:t>
            </w:r>
          </w:p>
        </w:tc>
        <w:tc>
          <w:tcPr>
            <w:tcW w:w="585" w:type="dxa"/>
            <w:vAlign w:val="center"/>
          </w:tcPr>
          <w:p w14:paraId="05D001EF" w14:textId="77777777" w:rsidR="00963FF1" w:rsidRDefault="00963FF1" w:rsidP="00963FF1">
            <w:pPr>
              <w:pStyle w:val="TAC"/>
            </w:pPr>
            <w:r>
              <w:rPr>
                <w:rFonts w:cs="Arial" w:hint="eastAsia"/>
                <w:lang w:val="en-US" w:eastAsia="zh-CN"/>
              </w:rPr>
              <w:t>8</w:t>
            </w:r>
            <w:r>
              <w:rPr>
                <w:rFonts w:cs="Arial"/>
                <w:vertAlign w:val="superscript"/>
                <w:lang w:eastAsia="ja-JP"/>
              </w:rPr>
              <w:t>4</w:t>
            </w:r>
          </w:p>
        </w:tc>
        <w:tc>
          <w:tcPr>
            <w:tcW w:w="641" w:type="dxa"/>
            <w:vAlign w:val="center"/>
          </w:tcPr>
          <w:p w14:paraId="17E6EE31" w14:textId="77777777" w:rsidR="00963FF1" w:rsidRDefault="00963FF1" w:rsidP="00963FF1">
            <w:pPr>
              <w:pStyle w:val="TAC"/>
            </w:pPr>
            <w:r>
              <w:rPr>
                <w:rFonts w:cs="Arial" w:hint="eastAsia"/>
                <w:lang w:val="en-US" w:eastAsia="zh-CN"/>
              </w:rPr>
              <w:t>8</w:t>
            </w:r>
            <w:r>
              <w:rPr>
                <w:rFonts w:cs="Arial"/>
                <w:vertAlign w:val="superscript"/>
                <w:lang w:eastAsia="ja-JP"/>
              </w:rPr>
              <w:t>4</w:t>
            </w:r>
          </w:p>
        </w:tc>
        <w:tc>
          <w:tcPr>
            <w:tcW w:w="651" w:type="dxa"/>
            <w:vAlign w:val="center"/>
          </w:tcPr>
          <w:p w14:paraId="114C8267" w14:textId="77777777" w:rsidR="00963FF1" w:rsidRDefault="00963FF1" w:rsidP="00963FF1">
            <w:pPr>
              <w:pStyle w:val="TAC"/>
            </w:pPr>
            <w:r>
              <w:rPr>
                <w:rFonts w:cs="Arial" w:hint="eastAsia"/>
                <w:lang w:val="en-US" w:eastAsia="zh-CN"/>
              </w:rPr>
              <w:t>8</w:t>
            </w:r>
            <w:r>
              <w:rPr>
                <w:rFonts w:cs="Arial"/>
                <w:vertAlign w:val="superscript"/>
                <w:lang w:eastAsia="ja-JP"/>
              </w:rPr>
              <w:t>4</w:t>
            </w:r>
          </w:p>
        </w:tc>
        <w:tc>
          <w:tcPr>
            <w:tcW w:w="652" w:type="dxa"/>
            <w:vAlign w:val="center"/>
          </w:tcPr>
          <w:p w14:paraId="3F337086" w14:textId="77777777" w:rsidR="00963FF1" w:rsidRDefault="00963FF1" w:rsidP="00963FF1">
            <w:pPr>
              <w:pStyle w:val="TAC"/>
            </w:pPr>
            <w:r>
              <w:rPr>
                <w:rFonts w:cs="Arial" w:hint="eastAsia"/>
                <w:lang w:val="en-US" w:eastAsia="zh-CN"/>
              </w:rPr>
              <w:t>8</w:t>
            </w:r>
            <w:r>
              <w:rPr>
                <w:rFonts w:cs="Arial"/>
                <w:vertAlign w:val="superscript"/>
                <w:lang w:eastAsia="ja-JP"/>
              </w:rPr>
              <w:t>4</w:t>
            </w:r>
          </w:p>
        </w:tc>
        <w:tc>
          <w:tcPr>
            <w:tcW w:w="652" w:type="dxa"/>
            <w:vAlign w:val="center"/>
          </w:tcPr>
          <w:p w14:paraId="3370ACFB" w14:textId="77777777" w:rsidR="00963FF1" w:rsidRDefault="00963FF1" w:rsidP="00963FF1">
            <w:pPr>
              <w:pStyle w:val="TAC"/>
            </w:pPr>
          </w:p>
        </w:tc>
        <w:tc>
          <w:tcPr>
            <w:tcW w:w="652" w:type="dxa"/>
            <w:vAlign w:val="center"/>
          </w:tcPr>
          <w:p w14:paraId="04A8ED08" w14:textId="77777777" w:rsidR="00963FF1" w:rsidRDefault="00963FF1" w:rsidP="00963FF1">
            <w:pPr>
              <w:pStyle w:val="TAC"/>
            </w:pPr>
          </w:p>
        </w:tc>
        <w:tc>
          <w:tcPr>
            <w:tcW w:w="716" w:type="dxa"/>
            <w:vAlign w:val="center"/>
          </w:tcPr>
          <w:p w14:paraId="5F9A0932" w14:textId="77777777" w:rsidR="00963FF1" w:rsidRDefault="00963FF1" w:rsidP="00963FF1">
            <w:pPr>
              <w:pStyle w:val="TAC"/>
            </w:pPr>
          </w:p>
        </w:tc>
        <w:tc>
          <w:tcPr>
            <w:tcW w:w="716" w:type="dxa"/>
            <w:vAlign w:val="center"/>
          </w:tcPr>
          <w:p w14:paraId="335FB355" w14:textId="77777777" w:rsidR="00963FF1" w:rsidRDefault="00963FF1" w:rsidP="00963FF1">
            <w:pPr>
              <w:pStyle w:val="TAC"/>
            </w:pPr>
          </w:p>
        </w:tc>
        <w:tc>
          <w:tcPr>
            <w:tcW w:w="716" w:type="dxa"/>
            <w:vAlign w:val="center"/>
          </w:tcPr>
          <w:p w14:paraId="796F9A7E" w14:textId="77777777" w:rsidR="00963FF1" w:rsidRDefault="00963FF1" w:rsidP="00963FF1">
            <w:pPr>
              <w:pStyle w:val="TAC"/>
            </w:pPr>
          </w:p>
        </w:tc>
        <w:tc>
          <w:tcPr>
            <w:tcW w:w="716" w:type="dxa"/>
          </w:tcPr>
          <w:p w14:paraId="4986D314" w14:textId="77777777" w:rsidR="00963FF1" w:rsidRDefault="00963FF1" w:rsidP="00963FF1">
            <w:pPr>
              <w:pStyle w:val="TAC"/>
            </w:pPr>
          </w:p>
        </w:tc>
        <w:tc>
          <w:tcPr>
            <w:tcW w:w="716" w:type="dxa"/>
            <w:vAlign w:val="center"/>
          </w:tcPr>
          <w:p w14:paraId="545C711E" w14:textId="77777777" w:rsidR="00963FF1" w:rsidRDefault="00963FF1" w:rsidP="00963FF1">
            <w:pPr>
              <w:pStyle w:val="TAC"/>
            </w:pPr>
          </w:p>
        </w:tc>
        <w:tc>
          <w:tcPr>
            <w:tcW w:w="716" w:type="dxa"/>
            <w:vAlign w:val="center"/>
          </w:tcPr>
          <w:p w14:paraId="796C7758" w14:textId="77777777" w:rsidR="00963FF1" w:rsidRDefault="00963FF1" w:rsidP="00963FF1">
            <w:pPr>
              <w:pStyle w:val="TAC"/>
            </w:pPr>
          </w:p>
        </w:tc>
        <w:tc>
          <w:tcPr>
            <w:tcW w:w="756" w:type="dxa"/>
            <w:vAlign w:val="center"/>
          </w:tcPr>
          <w:p w14:paraId="512B56F1" w14:textId="77777777" w:rsidR="00963FF1" w:rsidRDefault="00963FF1" w:rsidP="00963FF1">
            <w:pPr>
              <w:pStyle w:val="TAC"/>
            </w:pPr>
          </w:p>
        </w:tc>
      </w:tr>
      <w:tr w:rsidR="00963FF1" w14:paraId="4BC2A66D" w14:textId="77777777" w:rsidTr="00963FF1">
        <w:trPr>
          <w:trHeight w:val="187"/>
          <w:jc w:val="center"/>
        </w:trPr>
        <w:tc>
          <w:tcPr>
            <w:tcW w:w="731" w:type="dxa"/>
            <w:vAlign w:val="center"/>
          </w:tcPr>
          <w:p w14:paraId="229E5FD0" w14:textId="77777777" w:rsidR="00963FF1" w:rsidRDefault="00963FF1" w:rsidP="00963FF1">
            <w:pPr>
              <w:pStyle w:val="TAC"/>
            </w:pPr>
            <w:r>
              <w:rPr>
                <w:rFonts w:hint="eastAsia"/>
                <w:lang w:val="en-US" w:eastAsia="zh-CN"/>
              </w:rPr>
              <w:t>n71</w:t>
            </w:r>
          </w:p>
        </w:tc>
        <w:tc>
          <w:tcPr>
            <w:tcW w:w="730" w:type="dxa"/>
            <w:vAlign w:val="center"/>
          </w:tcPr>
          <w:p w14:paraId="30CE869B" w14:textId="77777777" w:rsidR="00963FF1" w:rsidRDefault="00963FF1" w:rsidP="00963FF1">
            <w:pPr>
              <w:pStyle w:val="TAC"/>
            </w:pPr>
            <w:r>
              <w:rPr>
                <w:rFonts w:hint="eastAsia"/>
                <w:lang w:val="en-US" w:eastAsia="zh-CN"/>
              </w:rPr>
              <w:t>n41</w:t>
            </w:r>
          </w:p>
        </w:tc>
        <w:tc>
          <w:tcPr>
            <w:tcW w:w="585" w:type="dxa"/>
            <w:vAlign w:val="center"/>
          </w:tcPr>
          <w:p w14:paraId="7E0EAC31" w14:textId="77777777" w:rsidR="00963FF1" w:rsidRDefault="00963FF1" w:rsidP="00963FF1">
            <w:pPr>
              <w:pStyle w:val="TAC"/>
            </w:pPr>
          </w:p>
        </w:tc>
        <w:tc>
          <w:tcPr>
            <w:tcW w:w="641" w:type="dxa"/>
            <w:vAlign w:val="center"/>
          </w:tcPr>
          <w:p w14:paraId="13F0C35F" w14:textId="77777777" w:rsidR="00963FF1" w:rsidRDefault="00963FF1" w:rsidP="00963FF1">
            <w:pPr>
              <w:pStyle w:val="TAC"/>
            </w:pPr>
            <w:r>
              <w:rPr>
                <w:rFonts w:cs="Arial" w:hint="eastAsia"/>
                <w:lang w:val="en-US" w:eastAsia="zh-CN"/>
              </w:rPr>
              <w:t>16</w:t>
            </w:r>
          </w:p>
        </w:tc>
        <w:tc>
          <w:tcPr>
            <w:tcW w:w="651" w:type="dxa"/>
            <w:vAlign w:val="center"/>
          </w:tcPr>
          <w:p w14:paraId="1683D8D3" w14:textId="77777777" w:rsidR="00963FF1" w:rsidRDefault="00963FF1" w:rsidP="00963FF1">
            <w:pPr>
              <w:pStyle w:val="TAC"/>
            </w:pPr>
            <w:r>
              <w:rPr>
                <w:rFonts w:cs="Arial" w:hint="eastAsia"/>
                <w:lang w:val="en-US" w:eastAsia="zh-CN"/>
              </w:rPr>
              <w:t>25</w:t>
            </w:r>
          </w:p>
        </w:tc>
        <w:tc>
          <w:tcPr>
            <w:tcW w:w="652" w:type="dxa"/>
            <w:vAlign w:val="center"/>
          </w:tcPr>
          <w:p w14:paraId="5B21CACD" w14:textId="77777777" w:rsidR="00963FF1" w:rsidRDefault="00963FF1" w:rsidP="00963FF1">
            <w:pPr>
              <w:pStyle w:val="TAC"/>
            </w:pPr>
            <w:r>
              <w:rPr>
                <w:rFonts w:cs="Arial" w:hint="eastAsia"/>
                <w:lang w:val="en-US" w:eastAsia="zh-CN"/>
              </w:rPr>
              <w:t>25</w:t>
            </w:r>
          </w:p>
        </w:tc>
        <w:tc>
          <w:tcPr>
            <w:tcW w:w="652" w:type="dxa"/>
            <w:vAlign w:val="center"/>
          </w:tcPr>
          <w:p w14:paraId="3A6E047F" w14:textId="77777777" w:rsidR="00963FF1" w:rsidRDefault="00963FF1" w:rsidP="00963FF1">
            <w:pPr>
              <w:pStyle w:val="TAC"/>
            </w:pPr>
          </w:p>
        </w:tc>
        <w:tc>
          <w:tcPr>
            <w:tcW w:w="652" w:type="dxa"/>
            <w:vAlign w:val="center"/>
          </w:tcPr>
          <w:p w14:paraId="29AF56CD" w14:textId="77777777" w:rsidR="00963FF1" w:rsidRDefault="00963FF1" w:rsidP="00963FF1">
            <w:pPr>
              <w:pStyle w:val="TAC"/>
            </w:pPr>
          </w:p>
        </w:tc>
        <w:tc>
          <w:tcPr>
            <w:tcW w:w="716" w:type="dxa"/>
            <w:vAlign w:val="center"/>
          </w:tcPr>
          <w:p w14:paraId="46A1C812" w14:textId="77777777" w:rsidR="00963FF1" w:rsidRDefault="00963FF1" w:rsidP="00963FF1">
            <w:pPr>
              <w:pStyle w:val="TAC"/>
            </w:pPr>
            <w:r>
              <w:t>25</w:t>
            </w:r>
          </w:p>
        </w:tc>
        <w:tc>
          <w:tcPr>
            <w:tcW w:w="716" w:type="dxa"/>
            <w:vAlign w:val="center"/>
          </w:tcPr>
          <w:p w14:paraId="47852CF6" w14:textId="77777777" w:rsidR="00963FF1" w:rsidRDefault="00963FF1" w:rsidP="00963FF1">
            <w:pPr>
              <w:pStyle w:val="TAC"/>
            </w:pPr>
            <w:r>
              <w:t>25</w:t>
            </w:r>
          </w:p>
        </w:tc>
        <w:tc>
          <w:tcPr>
            <w:tcW w:w="716" w:type="dxa"/>
            <w:vAlign w:val="center"/>
          </w:tcPr>
          <w:p w14:paraId="5B1AABB6" w14:textId="77777777" w:rsidR="00963FF1" w:rsidRDefault="00963FF1" w:rsidP="00963FF1">
            <w:pPr>
              <w:pStyle w:val="TAC"/>
            </w:pPr>
            <w:r>
              <w:t>25</w:t>
            </w:r>
          </w:p>
        </w:tc>
        <w:tc>
          <w:tcPr>
            <w:tcW w:w="716" w:type="dxa"/>
          </w:tcPr>
          <w:p w14:paraId="293A56DC" w14:textId="77777777" w:rsidR="00963FF1" w:rsidRDefault="00963FF1" w:rsidP="00963FF1">
            <w:pPr>
              <w:pStyle w:val="TAC"/>
            </w:pPr>
          </w:p>
        </w:tc>
        <w:tc>
          <w:tcPr>
            <w:tcW w:w="716" w:type="dxa"/>
            <w:vAlign w:val="center"/>
          </w:tcPr>
          <w:p w14:paraId="3E23056C" w14:textId="77777777" w:rsidR="00963FF1" w:rsidRDefault="00963FF1" w:rsidP="00963FF1">
            <w:pPr>
              <w:pStyle w:val="TAC"/>
            </w:pPr>
            <w:r>
              <w:t>25</w:t>
            </w:r>
          </w:p>
        </w:tc>
        <w:tc>
          <w:tcPr>
            <w:tcW w:w="716" w:type="dxa"/>
            <w:vAlign w:val="center"/>
          </w:tcPr>
          <w:p w14:paraId="6093CF5B" w14:textId="77777777" w:rsidR="00963FF1" w:rsidRDefault="00963FF1" w:rsidP="00963FF1">
            <w:pPr>
              <w:pStyle w:val="TAC"/>
            </w:pPr>
            <w:r>
              <w:t>25</w:t>
            </w:r>
          </w:p>
        </w:tc>
        <w:tc>
          <w:tcPr>
            <w:tcW w:w="756" w:type="dxa"/>
            <w:vAlign w:val="center"/>
          </w:tcPr>
          <w:p w14:paraId="2186CF12" w14:textId="77777777" w:rsidR="00963FF1" w:rsidRDefault="00963FF1" w:rsidP="00963FF1">
            <w:pPr>
              <w:pStyle w:val="TAC"/>
            </w:pPr>
            <w:r>
              <w:t>25</w:t>
            </w:r>
          </w:p>
        </w:tc>
      </w:tr>
      <w:tr w:rsidR="00963FF1" w14:paraId="5C40BD0B" w14:textId="77777777" w:rsidTr="00963FF1">
        <w:trPr>
          <w:trHeight w:val="187"/>
          <w:jc w:val="center"/>
        </w:trPr>
        <w:tc>
          <w:tcPr>
            <w:tcW w:w="731" w:type="dxa"/>
            <w:vAlign w:val="center"/>
          </w:tcPr>
          <w:p w14:paraId="057788FB" w14:textId="77777777" w:rsidR="00963FF1" w:rsidRDefault="00963FF1" w:rsidP="00963FF1">
            <w:pPr>
              <w:pStyle w:val="TAC"/>
            </w:pPr>
            <w:r>
              <w:rPr>
                <w:rFonts w:hint="eastAsia"/>
                <w:lang w:val="en-US" w:eastAsia="zh-CN"/>
              </w:rPr>
              <w:t>n71</w:t>
            </w:r>
          </w:p>
        </w:tc>
        <w:tc>
          <w:tcPr>
            <w:tcW w:w="730" w:type="dxa"/>
            <w:vAlign w:val="center"/>
          </w:tcPr>
          <w:p w14:paraId="55CEAF71" w14:textId="77777777" w:rsidR="00963FF1" w:rsidRDefault="00963FF1" w:rsidP="00963FF1">
            <w:pPr>
              <w:pStyle w:val="TAC"/>
            </w:pPr>
            <w:r>
              <w:rPr>
                <w:rFonts w:hint="eastAsia"/>
                <w:lang w:val="en-US" w:eastAsia="zh-CN"/>
              </w:rPr>
              <w:t>n70</w:t>
            </w:r>
          </w:p>
        </w:tc>
        <w:tc>
          <w:tcPr>
            <w:tcW w:w="585" w:type="dxa"/>
            <w:vAlign w:val="center"/>
          </w:tcPr>
          <w:p w14:paraId="752D6CF8" w14:textId="77777777" w:rsidR="00963FF1" w:rsidRDefault="00963FF1" w:rsidP="00963FF1">
            <w:pPr>
              <w:pStyle w:val="TAC"/>
            </w:pPr>
            <w:r>
              <w:rPr>
                <w:rFonts w:hint="eastAsia"/>
                <w:lang w:val="en-US" w:eastAsia="zh-CN"/>
              </w:rPr>
              <w:t>8</w:t>
            </w:r>
          </w:p>
        </w:tc>
        <w:tc>
          <w:tcPr>
            <w:tcW w:w="641" w:type="dxa"/>
            <w:vAlign w:val="center"/>
          </w:tcPr>
          <w:p w14:paraId="6ABA6E03" w14:textId="77777777" w:rsidR="00963FF1" w:rsidRDefault="00963FF1" w:rsidP="00963FF1">
            <w:pPr>
              <w:pStyle w:val="TAC"/>
            </w:pPr>
            <w:r>
              <w:rPr>
                <w:rFonts w:hint="eastAsia"/>
                <w:lang w:val="en-US" w:eastAsia="zh-CN"/>
              </w:rPr>
              <w:t>16</w:t>
            </w:r>
          </w:p>
        </w:tc>
        <w:tc>
          <w:tcPr>
            <w:tcW w:w="651" w:type="dxa"/>
            <w:vAlign w:val="center"/>
          </w:tcPr>
          <w:p w14:paraId="0D1B561D" w14:textId="77777777" w:rsidR="00963FF1" w:rsidRDefault="00963FF1" w:rsidP="00963FF1">
            <w:pPr>
              <w:pStyle w:val="TAC"/>
            </w:pPr>
            <w:r>
              <w:rPr>
                <w:rFonts w:hint="eastAsia"/>
                <w:lang w:val="en-US" w:eastAsia="zh-CN"/>
              </w:rPr>
              <w:t>20</w:t>
            </w:r>
          </w:p>
        </w:tc>
        <w:tc>
          <w:tcPr>
            <w:tcW w:w="652" w:type="dxa"/>
            <w:vAlign w:val="center"/>
          </w:tcPr>
          <w:p w14:paraId="6CC35506" w14:textId="77777777" w:rsidR="00963FF1" w:rsidRDefault="00963FF1" w:rsidP="00963FF1">
            <w:pPr>
              <w:pStyle w:val="TAC"/>
            </w:pPr>
            <w:r>
              <w:rPr>
                <w:rFonts w:hint="eastAsia"/>
                <w:lang w:val="en-US" w:eastAsia="zh-CN"/>
              </w:rPr>
              <w:t>20</w:t>
            </w:r>
          </w:p>
        </w:tc>
        <w:tc>
          <w:tcPr>
            <w:tcW w:w="652" w:type="dxa"/>
            <w:vAlign w:val="center"/>
          </w:tcPr>
          <w:p w14:paraId="1CA1B3C1" w14:textId="77777777" w:rsidR="00963FF1" w:rsidRDefault="00963FF1" w:rsidP="00963FF1">
            <w:pPr>
              <w:pStyle w:val="TAC"/>
            </w:pPr>
            <w:r>
              <w:rPr>
                <w:rFonts w:hint="eastAsia"/>
                <w:lang w:val="en-US" w:eastAsia="zh-CN"/>
              </w:rPr>
              <w:t>20</w:t>
            </w:r>
          </w:p>
        </w:tc>
        <w:tc>
          <w:tcPr>
            <w:tcW w:w="652" w:type="dxa"/>
            <w:vAlign w:val="center"/>
          </w:tcPr>
          <w:p w14:paraId="0279AE3C" w14:textId="77777777" w:rsidR="00963FF1" w:rsidRDefault="00963FF1" w:rsidP="00963FF1">
            <w:pPr>
              <w:pStyle w:val="TAC"/>
            </w:pPr>
          </w:p>
        </w:tc>
        <w:tc>
          <w:tcPr>
            <w:tcW w:w="716" w:type="dxa"/>
            <w:vAlign w:val="center"/>
          </w:tcPr>
          <w:p w14:paraId="111DF357" w14:textId="77777777" w:rsidR="00963FF1" w:rsidRDefault="00963FF1" w:rsidP="00963FF1">
            <w:pPr>
              <w:pStyle w:val="TAC"/>
            </w:pPr>
          </w:p>
        </w:tc>
        <w:tc>
          <w:tcPr>
            <w:tcW w:w="716" w:type="dxa"/>
            <w:vAlign w:val="center"/>
          </w:tcPr>
          <w:p w14:paraId="450D0548" w14:textId="77777777" w:rsidR="00963FF1" w:rsidRDefault="00963FF1" w:rsidP="00963FF1">
            <w:pPr>
              <w:pStyle w:val="TAC"/>
            </w:pPr>
          </w:p>
        </w:tc>
        <w:tc>
          <w:tcPr>
            <w:tcW w:w="716" w:type="dxa"/>
            <w:vAlign w:val="center"/>
          </w:tcPr>
          <w:p w14:paraId="1F90803D" w14:textId="77777777" w:rsidR="00963FF1" w:rsidRDefault="00963FF1" w:rsidP="00963FF1">
            <w:pPr>
              <w:pStyle w:val="TAC"/>
            </w:pPr>
          </w:p>
        </w:tc>
        <w:tc>
          <w:tcPr>
            <w:tcW w:w="716" w:type="dxa"/>
          </w:tcPr>
          <w:p w14:paraId="059458EA" w14:textId="77777777" w:rsidR="00963FF1" w:rsidRDefault="00963FF1" w:rsidP="00963FF1">
            <w:pPr>
              <w:pStyle w:val="TAC"/>
            </w:pPr>
          </w:p>
        </w:tc>
        <w:tc>
          <w:tcPr>
            <w:tcW w:w="716" w:type="dxa"/>
            <w:vAlign w:val="center"/>
          </w:tcPr>
          <w:p w14:paraId="2723B7B1" w14:textId="77777777" w:rsidR="00963FF1" w:rsidRDefault="00963FF1" w:rsidP="00963FF1">
            <w:pPr>
              <w:pStyle w:val="TAC"/>
            </w:pPr>
          </w:p>
        </w:tc>
        <w:tc>
          <w:tcPr>
            <w:tcW w:w="716" w:type="dxa"/>
            <w:vAlign w:val="center"/>
          </w:tcPr>
          <w:p w14:paraId="204ABAFF" w14:textId="77777777" w:rsidR="00963FF1" w:rsidRDefault="00963FF1" w:rsidP="00963FF1">
            <w:pPr>
              <w:pStyle w:val="TAC"/>
            </w:pPr>
          </w:p>
        </w:tc>
        <w:tc>
          <w:tcPr>
            <w:tcW w:w="756" w:type="dxa"/>
            <w:vAlign w:val="center"/>
          </w:tcPr>
          <w:p w14:paraId="6DF49D3A" w14:textId="77777777" w:rsidR="00963FF1" w:rsidRDefault="00963FF1" w:rsidP="00963FF1">
            <w:pPr>
              <w:pStyle w:val="TAC"/>
            </w:pPr>
          </w:p>
        </w:tc>
      </w:tr>
      <w:tr w:rsidR="00963FF1" w14:paraId="373CE299" w14:textId="77777777" w:rsidTr="00963FF1">
        <w:trPr>
          <w:trHeight w:val="187"/>
          <w:jc w:val="center"/>
        </w:trPr>
        <w:tc>
          <w:tcPr>
            <w:tcW w:w="731" w:type="dxa"/>
            <w:vAlign w:val="center"/>
          </w:tcPr>
          <w:p w14:paraId="3AA13C51" w14:textId="77777777" w:rsidR="00963FF1" w:rsidRDefault="00963FF1" w:rsidP="00963FF1">
            <w:pPr>
              <w:pStyle w:val="TAC"/>
              <w:rPr>
                <w:lang w:val="en-US" w:eastAsia="zh-CN"/>
              </w:rPr>
            </w:pPr>
            <w:r>
              <w:rPr>
                <w:lang w:val="en-US" w:eastAsia="zh-CN"/>
              </w:rPr>
              <w:t>n92</w:t>
            </w:r>
          </w:p>
        </w:tc>
        <w:tc>
          <w:tcPr>
            <w:tcW w:w="730" w:type="dxa"/>
            <w:vAlign w:val="center"/>
          </w:tcPr>
          <w:p w14:paraId="5693C9CA" w14:textId="77777777" w:rsidR="00963FF1" w:rsidRDefault="00963FF1" w:rsidP="00963FF1">
            <w:pPr>
              <w:pStyle w:val="TAC"/>
              <w:rPr>
                <w:lang w:val="en-US" w:eastAsia="zh-CN"/>
              </w:rPr>
            </w:pPr>
            <w:r>
              <w:rPr>
                <w:rFonts w:hint="eastAsia"/>
                <w:lang w:val="en-US" w:eastAsia="zh-CN"/>
              </w:rPr>
              <w:t>n7</w:t>
            </w:r>
            <w:r>
              <w:rPr>
                <w:lang w:val="en-US" w:eastAsia="zh-CN"/>
              </w:rPr>
              <w:t>8</w:t>
            </w:r>
          </w:p>
        </w:tc>
        <w:tc>
          <w:tcPr>
            <w:tcW w:w="585" w:type="dxa"/>
            <w:vAlign w:val="center"/>
          </w:tcPr>
          <w:p w14:paraId="7EB12677" w14:textId="77777777" w:rsidR="00963FF1" w:rsidRDefault="00963FF1" w:rsidP="00963FF1">
            <w:pPr>
              <w:pStyle w:val="TAC"/>
              <w:rPr>
                <w:lang w:val="en-US" w:eastAsia="zh-CN"/>
              </w:rPr>
            </w:pPr>
          </w:p>
        </w:tc>
        <w:tc>
          <w:tcPr>
            <w:tcW w:w="641" w:type="dxa"/>
            <w:vAlign w:val="center"/>
          </w:tcPr>
          <w:p w14:paraId="6D1DAC7F" w14:textId="77777777" w:rsidR="00963FF1" w:rsidRDefault="00963FF1" w:rsidP="00963FF1">
            <w:pPr>
              <w:pStyle w:val="TAC"/>
              <w:rPr>
                <w:lang w:val="en-US" w:eastAsia="zh-CN"/>
              </w:rPr>
            </w:pPr>
            <w:r>
              <w:rPr>
                <w:rFonts w:eastAsia="Calibri" w:cs="Arial"/>
                <w:lang w:val="en-US" w:eastAsia="ja-JP"/>
              </w:rPr>
              <w:t>16</w:t>
            </w:r>
          </w:p>
        </w:tc>
        <w:tc>
          <w:tcPr>
            <w:tcW w:w="651" w:type="dxa"/>
            <w:vAlign w:val="center"/>
          </w:tcPr>
          <w:p w14:paraId="266F7B59" w14:textId="77777777" w:rsidR="00963FF1" w:rsidRDefault="00963FF1" w:rsidP="00963FF1">
            <w:pPr>
              <w:pStyle w:val="TAC"/>
              <w:rPr>
                <w:lang w:val="en-US" w:eastAsia="zh-CN"/>
              </w:rPr>
            </w:pPr>
            <w:r>
              <w:rPr>
                <w:rFonts w:eastAsia="Calibri" w:cs="Arial"/>
                <w:lang w:val="en-US" w:eastAsia="ja-JP"/>
              </w:rPr>
              <w:t>25</w:t>
            </w:r>
          </w:p>
        </w:tc>
        <w:tc>
          <w:tcPr>
            <w:tcW w:w="652" w:type="dxa"/>
            <w:vAlign w:val="center"/>
          </w:tcPr>
          <w:p w14:paraId="1DDBDEE0" w14:textId="77777777" w:rsidR="00963FF1" w:rsidRDefault="00963FF1" w:rsidP="00963FF1">
            <w:pPr>
              <w:pStyle w:val="TAC"/>
              <w:rPr>
                <w:lang w:val="en-US" w:eastAsia="zh-CN"/>
              </w:rPr>
            </w:pPr>
            <w:r>
              <w:rPr>
                <w:rFonts w:eastAsia="Calibri" w:cs="Arial"/>
                <w:lang w:val="en-US" w:eastAsia="ja-JP"/>
              </w:rPr>
              <w:t>25</w:t>
            </w:r>
          </w:p>
        </w:tc>
        <w:tc>
          <w:tcPr>
            <w:tcW w:w="652" w:type="dxa"/>
            <w:vAlign w:val="center"/>
          </w:tcPr>
          <w:p w14:paraId="1701ED2D" w14:textId="77777777" w:rsidR="00963FF1" w:rsidRDefault="00963FF1" w:rsidP="00963FF1">
            <w:pPr>
              <w:pStyle w:val="TAC"/>
              <w:rPr>
                <w:lang w:val="en-US" w:eastAsia="zh-CN"/>
              </w:rPr>
            </w:pPr>
          </w:p>
        </w:tc>
        <w:tc>
          <w:tcPr>
            <w:tcW w:w="652" w:type="dxa"/>
            <w:vAlign w:val="center"/>
          </w:tcPr>
          <w:p w14:paraId="3FF49ADC" w14:textId="77777777" w:rsidR="00963FF1" w:rsidRDefault="00963FF1" w:rsidP="00963FF1">
            <w:pPr>
              <w:pStyle w:val="TAC"/>
            </w:pPr>
          </w:p>
        </w:tc>
        <w:tc>
          <w:tcPr>
            <w:tcW w:w="716" w:type="dxa"/>
            <w:vAlign w:val="center"/>
          </w:tcPr>
          <w:p w14:paraId="25E5B6A6" w14:textId="77777777" w:rsidR="00963FF1" w:rsidRDefault="00963FF1" w:rsidP="00963FF1">
            <w:pPr>
              <w:pStyle w:val="TAC"/>
            </w:pPr>
            <w:r>
              <w:rPr>
                <w:rFonts w:cs="Arial"/>
                <w:lang w:val="zh-CN" w:eastAsia="zh-CN"/>
              </w:rPr>
              <w:t>25</w:t>
            </w:r>
          </w:p>
        </w:tc>
        <w:tc>
          <w:tcPr>
            <w:tcW w:w="716" w:type="dxa"/>
            <w:vAlign w:val="center"/>
          </w:tcPr>
          <w:p w14:paraId="789CD824" w14:textId="77777777" w:rsidR="00963FF1" w:rsidRDefault="00963FF1" w:rsidP="00963FF1">
            <w:pPr>
              <w:pStyle w:val="TAC"/>
            </w:pPr>
            <w:r>
              <w:rPr>
                <w:rFonts w:cs="Arial"/>
                <w:lang w:val="zh-CN" w:eastAsia="zh-CN"/>
              </w:rPr>
              <w:t>25</w:t>
            </w:r>
          </w:p>
        </w:tc>
        <w:tc>
          <w:tcPr>
            <w:tcW w:w="716" w:type="dxa"/>
            <w:vAlign w:val="center"/>
          </w:tcPr>
          <w:p w14:paraId="341CD51D" w14:textId="77777777" w:rsidR="00963FF1" w:rsidRDefault="00963FF1" w:rsidP="00963FF1">
            <w:pPr>
              <w:pStyle w:val="TAC"/>
            </w:pPr>
            <w:r>
              <w:rPr>
                <w:rFonts w:cs="Arial"/>
                <w:lang w:val="zh-CN" w:eastAsia="zh-CN"/>
              </w:rPr>
              <w:t>25</w:t>
            </w:r>
          </w:p>
        </w:tc>
        <w:tc>
          <w:tcPr>
            <w:tcW w:w="716" w:type="dxa"/>
          </w:tcPr>
          <w:p w14:paraId="51289313" w14:textId="77777777" w:rsidR="00963FF1" w:rsidRDefault="00963FF1" w:rsidP="00963FF1">
            <w:pPr>
              <w:pStyle w:val="TAC"/>
              <w:rPr>
                <w:rFonts w:cs="Arial"/>
                <w:lang w:val="zh-CN" w:eastAsia="zh-CN"/>
              </w:rPr>
            </w:pPr>
          </w:p>
        </w:tc>
        <w:tc>
          <w:tcPr>
            <w:tcW w:w="716" w:type="dxa"/>
            <w:vAlign w:val="center"/>
          </w:tcPr>
          <w:p w14:paraId="1C9F1C11" w14:textId="77777777" w:rsidR="00963FF1" w:rsidRDefault="00963FF1" w:rsidP="00963FF1">
            <w:pPr>
              <w:pStyle w:val="TAC"/>
            </w:pPr>
            <w:r>
              <w:rPr>
                <w:rFonts w:cs="Arial"/>
                <w:lang w:val="zh-CN" w:eastAsia="zh-CN"/>
              </w:rPr>
              <w:t>25</w:t>
            </w:r>
          </w:p>
        </w:tc>
        <w:tc>
          <w:tcPr>
            <w:tcW w:w="716" w:type="dxa"/>
            <w:vAlign w:val="center"/>
          </w:tcPr>
          <w:p w14:paraId="1F047BB0" w14:textId="77777777" w:rsidR="00963FF1" w:rsidRDefault="00963FF1" w:rsidP="00963FF1">
            <w:pPr>
              <w:pStyle w:val="TAC"/>
            </w:pPr>
            <w:r>
              <w:rPr>
                <w:rFonts w:cs="Arial" w:hint="eastAsia"/>
                <w:lang w:val="zh-CN" w:eastAsia="zh-CN"/>
              </w:rPr>
              <w:t>25</w:t>
            </w:r>
          </w:p>
        </w:tc>
        <w:tc>
          <w:tcPr>
            <w:tcW w:w="756" w:type="dxa"/>
            <w:vAlign w:val="center"/>
          </w:tcPr>
          <w:p w14:paraId="0A09DBAB" w14:textId="77777777" w:rsidR="00963FF1" w:rsidRDefault="00963FF1" w:rsidP="00963FF1">
            <w:pPr>
              <w:pStyle w:val="TAC"/>
            </w:pPr>
            <w:r>
              <w:rPr>
                <w:rFonts w:cs="Arial"/>
                <w:lang w:val="zh-CN" w:eastAsia="zh-CN"/>
              </w:rPr>
              <w:t>25</w:t>
            </w:r>
          </w:p>
        </w:tc>
      </w:tr>
      <w:tr w:rsidR="00963FF1" w14:paraId="2E61590F" w14:textId="77777777" w:rsidTr="00963FF1">
        <w:trPr>
          <w:trHeight w:val="285"/>
          <w:jc w:val="center"/>
        </w:trPr>
        <w:tc>
          <w:tcPr>
            <w:tcW w:w="731" w:type="dxa"/>
          </w:tcPr>
          <w:p w14:paraId="35CDD941" w14:textId="77777777" w:rsidR="00963FF1" w:rsidRDefault="00963FF1" w:rsidP="00963FF1">
            <w:pPr>
              <w:pStyle w:val="TAN"/>
            </w:pPr>
          </w:p>
        </w:tc>
        <w:tc>
          <w:tcPr>
            <w:tcW w:w="9615" w:type="dxa"/>
            <w:gridSpan w:val="14"/>
          </w:tcPr>
          <w:p w14:paraId="35146C01" w14:textId="77777777" w:rsidR="00963FF1" w:rsidRDefault="00963FF1" w:rsidP="00963FF1">
            <w:pPr>
              <w:pStyle w:val="TAN"/>
            </w:pPr>
            <w:r>
              <w:t>NOTE 1:</w:t>
            </w:r>
            <w:r>
              <w:rPr>
                <w:rFonts w:cs="Arial"/>
              </w:rPr>
              <w:tab/>
            </w:r>
            <w:r>
              <w:t>15 kHz SCS is assumed for UL band.</w:t>
            </w:r>
          </w:p>
          <w:p w14:paraId="6B803096" w14:textId="77777777" w:rsidR="00963FF1" w:rsidRDefault="00963FF1" w:rsidP="00963FF1">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FD4DC9C" w14:textId="77777777" w:rsidR="00963FF1" w:rsidRDefault="00963FF1" w:rsidP="00963FF1">
            <w:pPr>
              <w:pStyle w:val="TAN"/>
            </w:pPr>
            <w:r>
              <w:t>NOTE 3:</w:t>
            </w:r>
            <w:r>
              <w:tab/>
              <w:t>Unless stated otherwise, UL resource blocks shall be centred within the transmission bandwidth configuration for the channel bandwidth.</w:t>
            </w:r>
          </w:p>
          <w:p w14:paraId="142018BA" w14:textId="77777777" w:rsidR="00963FF1" w:rsidRDefault="00963FF1" w:rsidP="00963FF1">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67A264D8" w14:textId="77777777" w:rsidR="00963FF1" w:rsidRPr="001C0CC4" w:rsidRDefault="00963FF1" w:rsidP="00963FF1">
      <w:pPr>
        <w:rPr>
          <w:lang w:eastAsia="ja-JP"/>
        </w:rPr>
      </w:pPr>
    </w:p>
    <w:p w14:paraId="5C03AED9" w14:textId="77777777" w:rsidR="00963FF1" w:rsidRPr="001C0CC4" w:rsidRDefault="00963FF1" w:rsidP="00963FF1">
      <w:pPr>
        <w:pStyle w:val="TH"/>
      </w:pPr>
      <w:bookmarkStart w:id="45" w:name="_CRTable7_3A_43"/>
      <w:bookmarkStart w:id="46" w:name="_Hlk515991191"/>
      <w:r w:rsidRPr="001C0CC4">
        <w:t xml:space="preserve">Table </w:t>
      </w:r>
      <w:bookmarkEnd w:id="45"/>
      <w:r w:rsidRPr="001C0CC4">
        <w:t>7.3A.</w:t>
      </w:r>
      <w:r w:rsidRPr="001C0CC4">
        <w:rPr>
          <w:rFonts w:eastAsia="SimSun" w:hint="eastAsia"/>
          <w:lang w:eastAsia="zh-CN"/>
        </w:rPr>
        <w:t>4</w:t>
      </w:r>
      <w:r w:rsidRPr="001C0CC4">
        <w:t>-3</w:t>
      </w:r>
      <w:bookmarkEnd w:id="46"/>
      <w:r w:rsidRPr="001C0CC4">
        <w:t>: Void</w:t>
      </w:r>
    </w:p>
    <w:p w14:paraId="1457A8C1" w14:textId="77777777" w:rsidR="00963FF1" w:rsidRPr="001C0CC4" w:rsidRDefault="00963FF1" w:rsidP="00963FF1">
      <w:pPr>
        <w:pStyle w:val="TH"/>
      </w:pPr>
      <w:bookmarkStart w:id="47" w:name="_CRTable7_3A_43a"/>
      <w:r w:rsidRPr="001C0CC4">
        <w:t xml:space="preserve">Table </w:t>
      </w:r>
      <w:bookmarkEnd w:id="47"/>
      <w:r w:rsidRPr="001C0CC4">
        <w:t>7.3A.4-3a: Void</w:t>
      </w:r>
    </w:p>
    <w:p w14:paraId="01F1B980" w14:textId="77777777" w:rsidR="00963FF1" w:rsidRPr="001C0CC4" w:rsidRDefault="00963FF1" w:rsidP="00963FF1">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r>
        <w:rPr>
          <w:lang w:val="en-US"/>
        </w:rPr>
        <w:t xml:space="preserve">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31661E9F" w14:textId="77777777" w:rsidR="00963FF1" w:rsidRPr="001C0CC4" w:rsidRDefault="00963FF1" w:rsidP="00963FF1">
      <w:pPr>
        <w:pStyle w:val="TH"/>
        <w:rPr>
          <w:lang w:eastAsia="ja-JP"/>
        </w:rPr>
      </w:pPr>
      <w:bookmarkStart w:id="48" w:name="_CRTable7_3A_44"/>
      <w:bookmarkStart w:id="49" w:name="_Hlk515991175"/>
      <w:r w:rsidRPr="001C0CC4">
        <w:rPr>
          <w:lang w:eastAsia="ja-JP"/>
        </w:rPr>
        <w:t xml:space="preserve">Table </w:t>
      </w:r>
      <w:bookmarkEnd w:id="48"/>
      <w:r w:rsidRPr="001C0CC4">
        <w:rPr>
          <w:lang w:eastAsia="ja-JP"/>
        </w:rPr>
        <w:t>7.3A.</w:t>
      </w:r>
      <w:r w:rsidRPr="001C0CC4">
        <w:rPr>
          <w:rFonts w:eastAsia="SimSun" w:hint="eastAsia"/>
          <w:lang w:eastAsia="zh-CN"/>
        </w:rPr>
        <w:t>4</w:t>
      </w:r>
      <w:r w:rsidRPr="001C0CC4">
        <w:rPr>
          <w:lang w:eastAsia="ja-JP"/>
        </w:rPr>
        <w:t>-4</w:t>
      </w:r>
      <w:bookmarkEnd w:id="49"/>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963FF1" w14:paraId="74877103" w14:textId="77777777" w:rsidTr="00963FF1">
        <w:trPr>
          <w:trHeight w:val="187"/>
          <w:jc w:val="center"/>
        </w:trPr>
        <w:tc>
          <w:tcPr>
            <w:tcW w:w="9773" w:type="dxa"/>
            <w:gridSpan w:val="15"/>
          </w:tcPr>
          <w:p w14:paraId="35B1794E" w14:textId="77777777" w:rsidR="00963FF1" w:rsidRDefault="00963FF1" w:rsidP="00963FF1">
            <w:pPr>
              <w:pStyle w:val="TAH"/>
              <w:rPr>
                <w:lang w:eastAsia="ja-JP"/>
              </w:rPr>
            </w:pPr>
            <w:r>
              <w:rPr>
                <w:lang w:eastAsia="ja-JP"/>
              </w:rPr>
              <w:t>NR Band / Channel bandwidth of the affected DL band</w:t>
            </w:r>
          </w:p>
        </w:tc>
      </w:tr>
      <w:tr w:rsidR="00963FF1" w14:paraId="552E47BA" w14:textId="77777777" w:rsidTr="00963FF1">
        <w:trPr>
          <w:trHeight w:val="187"/>
          <w:jc w:val="center"/>
        </w:trPr>
        <w:tc>
          <w:tcPr>
            <w:tcW w:w="709" w:type="dxa"/>
          </w:tcPr>
          <w:p w14:paraId="0B076B77" w14:textId="77777777" w:rsidR="00963FF1" w:rsidRDefault="00963FF1" w:rsidP="00963FF1">
            <w:pPr>
              <w:pStyle w:val="TAH"/>
              <w:rPr>
                <w:lang w:eastAsia="ja-JP"/>
              </w:rPr>
            </w:pPr>
            <w:r>
              <w:rPr>
                <w:lang w:eastAsia="ja-JP"/>
              </w:rPr>
              <w:t>UL band</w:t>
            </w:r>
          </w:p>
        </w:tc>
        <w:tc>
          <w:tcPr>
            <w:tcW w:w="739" w:type="dxa"/>
          </w:tcPr>
          <w:p w14:paraId="36B272F2" w14:textId="77777777" w:rsidR="00963FF1" w:rsidRDefault="00963FF1" w:rsidP="00963FF1">
            <w:pPr>
              <w:pStyle w:val="TAH"/>
              <w:rPr>
                <w:lang w:eastAsia="ja-JP"/>
              </w:rPr>
            </w:pPr>
            <w:r>
              <w:rPr>
                <w:lang w:eastAsia="ja-JP"/>
              </w:rPr>
              <w:t>DL band</w:t>
            </w:r>
          </w:p>
        </w:tc>
        <w:tc>
          <w:tcPr>
            <w:tcW w:w="620" w:type="dxa"/>
          </w:tcPr>
          <w:p w14:paraId="76F08906" w14:textId="77777777" w:rsidR="00963FF1" w:rsidRDefault="00963FF1" w:rsidP="00963FF1">
            <w:pPr>
              <w:pStyle w:val="TAH"/>
              <w:rPr>
                <w:lang w:eastAsia="ja-JP"/>
              </w:rPr>
            </w:pPr>
            <w:r>
              <w:rPr>
                <w:lang w:eastAsia="ja-JP"/>
              </w:rPr>
              <w:t>5 MHz</w:t>
            </w:r>
          </w:p>
          <w:p w14:paraId="04C5A697" w14:textId="77777777" w:rsidR="00963FF1" w:rsidRDefault="00963FF1" w:rsidP="00963FF1">
            <w:pPr>
              <w:pStyle w:val="TAH"/>
              <w:rPr>
                <w:lang w:eastAsia="ja-JP"/>
              </w:rPr>
            </w:pPr>
            <w:r>
              <w:rPr>
                <w:lang w:eastAsia="ja-JP"/>
              </w:rPr>
              <w:t>(dB)</w:t>
            </w:r>
          </w:p>
        </w:tc>
        <w:tc>
          <w:tcPr>
            <w:tcW w:w="640" w:type="dxa"/>
          </w:tcPr>
          <w:p w14:paraId="2D94A8A0" w14:textId="77777777" w:rsidR="00963FF1" w:rsidRDefault="00963FF1" w:rsidP="00963FF1">
            <w:pPr>
              <w:pStyle w:val="TAH"/>
              <w:rPr>
                <w:lang w:eastAsia="ja-JP"/>
              </w:rPr>
            </w:pPr>
            <w:r>
              <w:rPr>
                <w:lang w:eastAsia="ja-JP"/>
              </w:rPr>
              <w:t>10 MHz</w:t>
            </w:r>
          </w:p>
          <w:p w14:paraId="3B15DDB0" w14:textId="77777777" w:rsidR="00963FF1" w:rsidRDefault="00963FF1" w:rsidP="00963FF1">
            <w:pPr>
              <w:pStyle w:val="TAH"/>
              <w:rPr>
                <w:lang w:eastAsia="ja-JP"/>
              </w:rPr>
            </w:pPr>
            <w:r>
              <w:rPr>
                <w:lang w:eastAsia="ja-JP"/>
              </w:rPr>
              <w:t>(dB)</w:t>
            </w:r>
          </w:p>
        </w:tc>
        <w:tc>
          <w:tcPr>
            <w:tcW w:w="640" w:type="dxa"/>
          </w:tcPr>
          <w:p w14:paraId="50E6816D" w14:textId="77777777" w:rsidR="00963FF1" w:rsidRDefault="00963FF1" w:rsidP="00963FF1">
            <w:pPr>
              <w:pStyle w:val="TAH"/>
              <w:rPr>
                <w:lang w:eastAsia="ja-JP"/>
              </w:rPr>
            </w:pPr>
            <w:r>
              <w:rPr>
                <w:lang w:eastAsia="ja-JP"/>
              </w:rPr>
              <w:t>15 MHz</w:t>
            </w:r>
          </w:p>
          <w:p w14:paraId="3600204B" w14:textId="77777777" w:rsidR="00963FF1" w:rsidRDefault="00963FF1" w:rsidP="00963FF1">
            <w:pPr>
              <w:pStyle w:val="TAH"/>
              <w:rPr>
                <w:lang w:eastAsia="ja-JP"/>
              </w:rPr>
            </w:pPr>
            <w:r>
              <w:rPr>
                <w:lang w:eastAsia="ja-JP"/>
              </w:rPr>
              <w:t>(dB)</w:t>
            </w:r>
          </w:p>
        </w:tc>
        <w:tc>
          <w:tcPr>
            <w:tcW w:w="640" w:type="dxa"/>
          </w:tcPr>
          <w:p w14:paraId="3DE3B417" w14:textId="77777777" w:rsidR="00963FF1" w:rsidRDefault="00963FF1" w:rsidP="00963FF1">
            <w:pPr>
              <w:pStyle w:val="TAH"/>
              <w:rPr>
                <w:lang w:eastAsia="ja-JP"/>
              </w:rPr>
            </w:pPr>
            <w:r>
              <w:rPr>
                <w:lang w:eastAsia="ja-JP"/>
              </w:rPr>
              <w:t>20 MHz</w:t>
            </w:r>
          </w:p>
          <w:p w14:paraId="63809DD6" w14:textId="77777777" w:rsidR="00963FF1" w:rsidRDefault="00963FF1" w:rsidP="00963FF1">
            <w:pPr>
              <w:pStyle w:val="TAH"/>
              <w:rPr>
                <w:lang w:eastAsia="ja-JP"/>
              </w:rPr>
            </w:pPr>
            <w:r>
              <w:rPr>
                <w:lang w:eastAsia="ja-JP"/>
              </w:rPr>
              <w:t>(dB)</w:t>
            </w:r>
          </w:p>
        </w:tc>
        <w:tc>
          <w:tcPr>
            <w:tcW w:w="640" w:type="dxa"/>
          </w:tcPr>
          <w:p w14:paraId="5833FF85" w14:textId="77777777" w:rsidR="00963FF1" w:rsidRDefault="00963FF1" w:rsidP="00963FF1">
            <w:pPr>
              <w:pStyle w:val="TAH"/>
              <w:rPr>
                <w:lang w:eastAsia="ja-JP"/>
              </w:rPr>
            </w:pPr>
            <w:r>
              <w:rPr>
                <w:lang w:eastAsia="ja-JP"/>
              </w:rPr>
              <w:t>25 MHz</w:t>
            </w:r>
          </w:p>
          <w:p w14:paraId="5DDE76EB" w14:textId="77777777" w:rsidR="00963FF1" w:rsidRDefault="00963FF1" w:rsidP="00963FF1">
            <w:pPr>
              <w:pStyle w:val="TAH"/>
              <w:rPr>
                <w:lang w:eastAsia="ja-JP"/>
              </w:rPr>
            </w:pPr>
            <w:r>
              <w:rPr>
                <w:lang w:eastAsia="ja-JP"/>
              </w:rPr>
              <w:t>(dB)</w:t>
            </w:r>
          </w:p>
        </w:tc>
        <w:tc>
          <w:tcPr>
            <w:tcW w:w="640" w:type="dxa"/>
          </w:tcPr>
          <w:p w14:paraId="3A84FAE6" w14:textId="77777777" w:rsidR="00963FF1" w:rsidRDefault="00963FF1" w:rsidP="00963FF1">
            <w:pPr>
              <w:pStyle w:val="TAH"/>
              <w:rPr>
                <w:lang w:val="en-US" w:eastAsia="zh-CN"/>
              </w:rPr>
            </w:pPr>
            <w:r>
              <w:rPr>
                <w:rFonts w:hint="eastAsia"/>
                <w:lang w:val="en-US" w:eastAsia="zh-CN"/>
              </w:rPr>
              <w:t>30</w:t>
            </w:r>
          </w:p>
          <w:p w14:paraId="1A9A281E" w14:textId="77777777" w:rsidR="00963FF1" w:rsidRDefault="00963FF1" w:rsidP="00963FF1">
            <w:pPr>
              <w:pStyle w:val="TAH"/>
              <w:rPr>
                <w:lang w:val="en-US" w:eastAsia="zh-CN"/>
              </w:rPr>
            </w:pPr>
            <w:r>
              <w:rPr>
                <w:rFonts w:hint="eastAsia"/>
                <w:lang w:val="en-US" w:eastAsia="zh-CN"/>
              </w:rPr>
              <w:t>MHz(dB)</w:t>
            </w:r>
          </w:p>
        </w:tc>
        <w:tc>
          <w:tcPr>
            <w:tcW w:w="640" w:type="dxa"/>
          </w:tcPr>
          <w:p w14:paraId="2701C338" w14:textId="77777777" w:rsidR="00963FF1" w:rsidRDefault="00963FF1" w:rsidP="00963FF1">
            <w:pPr>
              <w:pStyle w:val="TAH"/>
              <w:rPr>
                <w:lang w:eastAsia="ja-JP"/>
              </w:rPr>
            </w:pPr>
            <w:r>
              <w:rPr>
                <w:lang w:eastAsia="ja-JP"/>
              </w:rPr>
              <w:t>40 MHz</w:t>
            </w:r>
          </w:p>
          <w:p w14:paraId="09AAF74A" w14:textId="77777777" w:rsidR="00963FF1" w:rsidRDefault="00963FF1" w:rsidP="00963FF1">
            <w:pPr>
              <w:pStyle w:val="TAH"/>
              <w:rPr>
                <w:lang w:eastAsia="ja-JP"/>
              </w:rPr>
            </w:pPr>
            <w:r>
              <w:rPr>
                <w:lang w:eastAsia="ja-JP"/>
              </w:rPr>
              <w:t>(dB)</w:t>
            </w:r>
          </w:p>
        </w:tc>
        <w:tc>
          <w:tcPr>
            <w:tcW w:w="640" w:type="dxa"/>
          </w:tcPr>
          <w:p w14:paraId="7EDD9158" w14:textId="77777777" w:rsidR="00963FF1" w:rsidRDefault="00963FF1" w:rsidP="00963FF1">
            <w:pPr>
              <w:pStyle w:val="TAH"/>
              <w:rPr>
                <w:lang w:eastAsia="ja-JP"/>
              </w:rPr>
            </w:pPr>
            <w:r>
              <w:rPr>
                <w:lang w:eastAsia="ja-JP"/>
              </w:rPr>
              <w:t>50 MHz</w:t>
            </w:r>
          </w:p>
          <w:p w14:paraId="151DD768" w14:textId="77777777" w:rsidR="00963FF1" w:rsidRDefault="00963FF1" w:rsidP="00963FF1">
            <w:pPr>
              <w:pStyle w:val="TAH"/>
              <w:rPr>
                <w:lang w:eastAsia="ja-JP"/>
              </w:rPr>
            </w:pPr>
            <w:r>
              <w:rPr>
                <w:lang w:eastAsia="ja-JP"/>
              </w:rPr>
              <w:t>(dB)</w:t>
            </w:r>
          </w:p>
        </w:tc>
        <w:tc>
          <w:tcPr>
            <w:tcW w:w="640" w:type="dxa"/>
          </w:tcPr>
          <w:p w14:paraId="34DD5CC4" w14:textId="77777777" w:rsidR="00963FF1" w:rsidRDefault="00963FF1" w:rsidP="00963FF1">
            <w:pPr>
              <w:pStyle w:val="TAH"/>
              <w:rPr>
                <w:lang w:eastAsia="ja-JP"/>
              </w:rPr>
            </w:pPr>
            <w:r>
              <w:rPr>
                <w:lang w:eastAsia="ja-JP"/>
              </w:rPr>
              <w:t>60 MHz</w:t>
            </w:r>
          </w:p>
          <w:p w14:paraId="2B3C9695" w14:textId="77777777" w:rsidR="00963FF1" w:rsidRDefault="00963FF1" w:rsidP="00963FF1">
            <w:pPr>
              <w:pStyle w:val="TAH"/>
              <w:rPr>
                <w:lang w:eastAsia="ja-JP"/>
              </w:rPr>
            </w:pPr>
            <w:r>
              <w:rPr>
                <w:lang w:eastAsia="ja-JP"/>
              </w:rPr>
              <w:t>(dB)</w:t>
            </w:r>
          </w:p>
        </w:tc>
        <w:tc>
          <w:tcPr>
            <w:tcW w:w="640" w:type="dxa"/>
          </w:tcPr>
          <w:p w14:paraId="4E69A1A1" w14:textId="77777777" w:rsidR="00963FF1" w:rsidRDefault="00963FF1" w:rsidP="00963FF1">
            <w:pPr>
              <w:pStyle w:val="TAH"/>
              <w:rPr>
                <w:lang w:val="en-US" w:eastAsia="zh-CN"/>
              </w:rPr>
            </w:pPr>
            <w:r>
              <w:rPr>
                <w:rFonts w:hint="eastAsia"/>
                <w:lang w:val="en-US" w:eastAsia="zh-CN"/>
              </w:rPr>
              <w:t>70</w:t>
            </w:r>
          </w:p>
          <w:p w14:paraId="456A6C9D" w14:textId="77777777" w:rsidR="00963FF1" w:rsidRDefault="00963FF1" w:rsidP="00963FF1">
            <w:pPr>
              <w:pStyle w:val="TAH"/>
              <w:rPr>
                <w:lang w:eastAsia="ja-JP"/>
              </w:rPr>
            </w:pPr>
            <w:r>
              <w:rPr>
                <w:rFonts w:hint="eastAsia"/>
                <w:lang w:val="en-US" w:eastAsia="zh-CN"/>
              </w:rPr>
              <w:t>MHz(dB)</w:t>
            </w:r>
          </w:p>
        </w:tc>
        <w:tc>
          <w:tcPr>
            <w:tcW w:w="640" w:type="dxa"/>
          </w:tcPr>
          <w:p w14:paraId="1ED595AF" w14:textId="77777777" w:rsidR="00963FF1" w:rsidRDefault="00963FF1" w:rsidP="00963FF1">
            <w:pPr>
              <w:pStyle w:val="TAH"/>
              <w:rPr>
                <w:lang w:eastAsia="ja-JP"/>
              </w:rPr>
            </w:pPr>
            <w:r>
              <w:rPr>
                <w:lang w:eastAsia="ja-JP"/>
              </w:rPr>
              <w:t>80 MHz</w:t>
            </w:r>
          </w:p>
          <w:p w14:paraId="02DC1B77" w14:textId="77777777" w:rsidR="00963FF1" w:rsidRDefault="00963FF1" w:rsidP="00963FF1">
            <w:pPr>
              <w:pStyle w:val="TAH"/>
              <w:rPr>
                <w:lang w:eastAsia="ja-JP"/>
              </w:rPr>
            </w:pPr>
            <w:r>
              <w:rPr>
                <w:lang w:eastAsia="ja-JP"/>
              </w:rPr>
              <w:t>(dB)</w:t>
            </w:r>
          </w:p>
        </w:tc>
        <w:tc>
          <w:tcPr>
            <w:tcW w:w="640" w:type="dxa"/>
          </w:tcPr>
          <w:p w14:paraId="5116633F" w14:textId="77777777" w:rsidR="00963FF1" w:rsidRDefault="00963FF1" w:rsidP="00963FF1">
            <w:pPr>
              <w:pStyle w:val="TAH"/>
              <w:rPr>
                <w:lang w:eastAsia="ja-JP"/>
              </w:rPr>
            </w:pPr>
            <w:r>
              <w:rPr>
                <w:lang w:eastAsia="ja-JP"/>
              </w:rPr>
              <w:t>90 MHz</w:t>
            </w:r>
          </w:p>
          <w:p w14:paraId="62EA3883" w14:textId="77777777" w:rsidR="00963FF1" w:rsidRDefault="00963FF1" w:rsidP="00963FF1">
            <w:pPr>
              <w:pStyle w:val="TAH"/>
              <w:rPr>
                <w:lang w:eastAsia="ja-JP"/>
              </w:rPr>
            </w:pPr>
            <w:r>
              <w:rPr>
                <w:lang w:eastAsia="ja-JP"/>
              </w:rPr>
              <w:t>(dB)</w:t>
            </w:r>
          </w:p>
        </w:tc>
        <w:tc>
          <w:tcPr>
            <w:tcW w:w="665" w:type="dxa"/>
          </w:tcPr>
          <w:p w14:paraId="4E86D527" w14:textId="77777777" w:rsidR="00963FF1" w:rsidRDefault="00963FF1" w:rsidP="00963FF1">
            <w:pPr>
              <w:pStyle w:val="TAH"/>
              <w:rPr>
                <w:lang w:eastAsia="ja-JP"/>
              </w:rPr>
            </w:pPr>
            <w:r>
              <w:rPr>
                <w:lang w:eastAsia="ja-JP"/>
              </w:rPr>
              <w:t>100 MHz</w:t>
            </w:r>
          </w:p>
          <w:p w14:paraId="25AC11A9" w14:textId="77777777" w:rsidR="00963FF1" w:rsidRDefault="00963FF1" w:rsidP="00963FF1">
            <w:pPr>
              <w:pStyle w:val="TAH"/>
              <w:rPr>
                <w:lang w:eastAsia="ja-JP"/>
              </w:rPr>
            </w:pPr>
            <w:r>
              <w:rPr>
                <w:lang w:eastAsia="ja-JP"/>
              </w:rPr>
              <w:t>(dB)</w:t>
            </w:r>
          </w:p>
        </w:tc>
      </w:tr>
      <w:tr w:rsidR="00963FF1" w14:paraId="1DCC27BB" w14:textId="77777777" w:rsidTr="00963FF1">
        <w:trPr>
          <w:trHeight w:val="187"/>
          <w:jc w:val="center"/>
        </w:trPr>
        <w:tc>
          <w:tcPr>
            <w:tcW w:w="709" w:type="dxa"/>
          </w:tcPr>
          <w:p w14:paraId="6B828169" w14:textId="77777777" w:rsidR="00963FF1" w:rsidRDefault="00963FF1" w:rsidP="00963FF1">
            <w:pPr>
              <w:pStyle w:val="TAC"/>
              <w:rPr>
                <w:lang w:eastAsia="ja-JP"/>
              </w:rPr>
            </w:pPr>
            <w:r>
              <w:rPr>
                <w:rFonts w:hint="eastAsia"/>
                <w:lang w:val="en-US" w:eastAsia="zh-CN"/>
              </w:rPr>
              <w:t>n25</w:t>
            </w:r>
          </w:p>
        </w:tc>
        <w:tc>
          <w:tcPr>
            <w:tcW w:w="739" w:type="dxa"/>
          </w:tcPr>
          <w:p w14:paraId="08AB86FE" w14:textId="77777777" w:rsidR="00963FF1" w:rsidRDefault="00963FF1" w:rsidP="00963FF1">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37667CD7" w14:textId="77777777" w:rsidR="00963FF1" w:rsidRDefault="00963FF1" w:rsidP="00963FF1">
            <w:pPr>
              <w:pStyle w:val="TAC"/>
              <w:rPr>
                <w:lang w:eastAsia="ja-JP"/>
              </w:rPr>
            </w:pPr>
            <w:r>
              <w:rPr>
                <w:rFonts w:hint="eastAsia"/>
                <w:lang w:val="en-US" w:eastAsia="zh-CN"/>
              </w:rPr>
              <w:t>26.5</w:t>
            </w:r>
          </w:p>
        </w:tc>
        <w:tc>
          <w:tcPr>
            <w:tcW w:w="640" w:type="dxa"/>
          </w:tcPr>
          <w:p w14:paraId="71D01147" w14:textId="77777777" w:rsidR="00963FF1" w:rsidRDefault="00963FF1" w:rsidP="00963FF1">
            <w:pPr>
              <w:pStyle w:val="TAC"/>
              <w:rPr>
                <w:lang w:eastAsia="ja-JP"/>
              </w:rPr>
            </w:pPr>
            <w:r>
              <w:rPr>
                <w:rFonts w:hint="eastAsia"/>
                <w:lang w:val="en-US" w:eastAsia="zh-CN"/>
              </w:rPr>
              <w:t>23.3</w:t>
            </w:r>
          </w:p>
        </w:tc>
        <w:tc>
          <w:tcPr>
            <w:tcW w:w="640" w:type="dxa"/>
          </w:tcPr>
          <w:p w14:paraId="5633D471" w14:textId="77777777" w:rsidR="00963FF1" w:rsidRDefault="00963FF1" w:rsidP="00963FF1">
            <w:pPr>
              <w:pStyle w:val="TAC"/>
              <w:rPr>
                <w:lang w:eastAsia="ja-JP"/>
              </w:rPr>
            </w:pPr>
            <w:r>
              <w:rPr>
                <w:rFonts w:hint="eastAsia"/>
                <w:lang w:val="en-US" w:eastAsia="zh-CN"/>
              </w:rPr>
              <w:t>20.9</w:t>
            </w:r>
          </w:p>
        </w:tc>
        <w:tc>
          <w:tcPr>
            <w:tcW w:w="640" w:type="dxa"/>
          </w:tcPr>
          <w:p w14:paraId="1D69D270" w14:textId="77777777" w:rsidR="00963FF1" w:rsidRDefault="00963FF1" w:rsidP="00963FF1">
            <w:pPr>
              <w:pStyle w:val="TAC"/>
              <w:rPr>
                <w:lang w:eastAsia="ja-JP"/>
              </w:rPr>
            </w:pPr>
            <w:r>
              <w:rPr>
                <w:rFonts w:hint="eastAsia"/>
                <w:lang w:val="en-US" w:eastAsia="zh-CN"/>
              </w:rPr>
              <w:t>15.3</w:t>
            </w:r>
          </w:p>
        </w:tc>
        <w:tc>
          <w:tcPr>
            <w:tcW w:w="640" w:type="dxa"/>
          </w:tcPr>
          <w:p w14:paraId="7FBACEED" w14:textId="77777777" w:rsidR="00963FF1" w:rsidRDefault="00963FF1" w:rsidP="00963FF1">
            <w:pPr>
              <w:pStyle w:val="TAC"/>
              <w:rPr>
                <w:lang w:eastAsia="ja-JP"/>
              </w:rPr>
            </w:pPr>
          </w:p>
        </w:tc>
        <w:tc>
          <w:tcPr>
            <w:tcW w:w="640" w:type="dxa"/>
          </w:tcPr>
          <w:p w14:paraId="3CA15BCD" w14:textId="77777777" w:rsidR="00963FF1" w:rsidRDefault="00963FF1" w:rsidP="00963FF1">
            <w:pPr>
              <w:pStyle w:val="TAC"/>
              <w:rPr>
                <w:lang w:eastAsia="ja-JP"/>
              </w:rPr>
            </w:pPr>
          </w:p>
        </w:tc>
        <w:tc>
          <w:tcPr>
            <w:tcW w:w="640" w:type="dxa"/>
          </w:tcPr>
          <w:p w14:paraId="154B8B23" w14:textId="77777777" w:rsidR="00963FF1" w:rsidRDefault="00963FF1" w:rsidP="00963FF1">
            <w:pPr>
              <w:pStyle w:val="TAC"/>
              <w:rPr>
                <w:lang w:eastAsia="ja-JP"/>
              </w:rPr>
            </w:pPr>
          </w:p>
        </w:tc>
        <w:tc>
          <w:tcPr>
            <w:tcW w:w="640" w:type="dxa"/>
          </w:tcPr>
          <w:p w14:paraId="0E257205" w14:textId="77777777" w:rsidR="00963FF1" w:rsidRDefault="00963FF1" w:rsidP="00963FF1">
            <w:pPr>
              <w:pStyle w:val="TAC"/>
              <w:rPr>
                <w:lang w:eastAsia="ja-JP"/>
              </w:rPr>
            </w:pPr>
          </w:p>
        </w:tc>
        <w:tc>
          <w:tcPr>
            <w:tcW w:w="640" w:type="dxa"/>
          </w:tcPr>
          <w:p w14:paraId="4D93D50D" w14:textId="77777777" w:rsidR="00963FF1" w:rsidRDefault="00963FF1" w:rsidP="00963FF1">
            <w:pPr>
              <w:pStyle w:val="TAC"/>
              <w:rPr>
                <w:lang w:eastAsia="ja-JP"/>
              </w:rPr>
            </w:pPr>
          </w:p>
        </w:tc>
        <w:tc>
          <w:tcPr>
            <w:tcW w:w="640" w:type="dxa"/>
          </w:tcPr>
          <w:p w14:paraId="3B612625" w14:textId="77777777" w:rsidR="00963FF1" w:rsidRDefault="00963FF1" w:rsidP="00963FF1">
            <w:pPr>
              <w:pStyle w:val="TAC"/>
              <w:rPr>
                <w:lang w:eastAsia="ja-JP"/>
              </w:rPr>
            </w:pPr>
          </w:p>
        </w:tc>
        <w:tc>
          <w:tcPr>
            <w:tcW w:w="640" w:type="dxa"/>
          </w:tcPr>
          <w:p w14:paraId="19012BCA" w14:textId="77777777" w:rsidR="00963FF1" w:rsidRDefault="00963FF1" w:rsidP="00963FF1">
            <w:pPr>
              <w:pStyle w:val="TAC"/>
              <w:rPr>
                <w:lang w:eastAsia="ja-JP"/>
              </w:rPr>
            </w:pPr>
          </w:p>
        </w:tc>
        <w:tc>
          <w:tcPr>
            <w:tcW w:w="640" w:type="dxa"/>
          </w:tcPr>
          <w:p w14:paraId="5CF9AFC2" w14:textId="77777777" w:rsidR="00963FF1" w:rsidRDefault="00963FF1" w:rsidP="00963FF1">
            <w:pPr>
              <w:pStyle w:val="TAC"/>
              <w:rPr>
                <w:lang w:eastAsia="ja-JP"/>
              </w:rPr>
            </w:pPr>
          </w:p>
        </w:tc>
        <w:tc>
          <w:tcPr>
            <w:tcW w:w="665" w:type="dxa"/>
          </w:tcPr>
          <w:p w14:paraId="71D89B56" w14:textId="77777777" w:rsidR="00963FF1" w:rsidRDefault="00963FF1" w:rsidP="00963FF1">
            <w:pPr>
              <w:pStyle w:val="TAC"/>
              <w:rPr>
                <w:lang w:eastAsia="ja-JP"/>
              </w:rPr>
            </w:pPr>
          </w:p>
        </w:tc>
      </w:tr>
      <w:tr w:rsidR="00963FF1" w14:paraId="6DA74621" w14:textId="77777777" w:rsidTr="00963FF1">
        <w:trPr>
          <w:trHeight w:val="187"/>
          <w:jc w:val="center"/>
        </w:trPr>
        <w:tc>
          <w:tcPr>
            <w:tcW w:w="709" w:type="dxa"/>
          </w:tcPr>
          <w:p w14:paraId="3C1D0394" w14:textId="77777777" w:rsidR="00963FF1" w:rsidRDefault="00963FF1" w:rsidP="00963FF1">
            <w:pPr>
              <w:pStyle w:val="TAC"/>
              <w:rPr>
                <w:lang w:eastAsia="ja-JP"/>
              </w:rPr>
            </w:pPr>
            <w:r>
              <w:rPr>
                <w:lang w:val="en-US" w:eastAsia="zh-CN"/>
              </w:rPr>
              <w:t>n40</w:t>
            </w:r>
          </w:p>
        </w:tc>
        <w:tc>
          <w:tcPr>
            <w:tcW w:w="739" w:type="dxa"/>
          </w:tcPr>
          <w:p w14:paraId="401F2C04" w14:textId="77777777" w:rsidR="00963FF1" w:rsidRDefault="00963FF1" w:rsidP="00963FF1">
            <w:pPr>
              <w:pStyle w:val="TAC"/>
              <w:rPr>
                <w:lang w:eastAsia="ja-JP"/>
              </w:rPr>
            </w:pPr>
            <w:r>
              <w:rPr>
                <w:lang w:val="en-US" w:eastAsia="zh-CN"/>
              </w:rPr>
              <w:t>n28</w:t>
            </w:r>
            <w:r>
              <w:rPr>
                <w:rFonts w:hint="eastAsia"/>
                <w:vertAlign w:val="superscript"/>
                <w:lang w:val="en-US" w:eastAsia="zh-CN"/>
              </w:rPr>
              <w:t>4</w:t>
            </w:r>
          </w:p>
        </w:tc>
        <w:tc>
          <w:tcPr>
            <w:tcW w:w="620" w:type="dxa"/>
          </w:tcPr>
          <w:p w14:paraId="06E87AD6" w14:textId="77777777" w:rsidR="00963FF1" w:rsidRDefault="00963FF1" w:rsidP="00963FF1">
            <w:pPr>
              <w:pStyle w:val="TAC"/>
              <w:rPr>
                <w:lang w:eastAsia="ja-JP"/>
              </w:rPr>
            </w:pPr>
            <w:r>
              <w:t>37.8</w:t>
            </w:r>
          </w:p>
        </w:tc>
        <w:tc>
          <w:tcPr>
            <w:tcW w:w="640" w:type="dxa"/>
          </w:tcPr>
          <w:p w14:paraId="1FBD0E01" w14:textId="77777777" w:rsidR="00963FF1" w:rsidRDefault="00963FF1" w:rsidP="00963FF1">
            <w:pPr>
              <w:pStyle w:val="TAC"/>
              <w:rPr>
                <w:lang w:eastAsia="ja-JP"/>
              </w:rPr>
            </w:pPr>
            <w:r>
              <w:t>34.8</w:t>
            </w:r>
          </w:p>
        </w:tc>
        <w:tc>
          <w:tcPr>
            <w:tcW w:w="640" w:type="dxa"/>
          </w:tcPr>
          <w:p w14:paraId="32CF00EC" w14:textId="77777777" w:rsidR="00963FF1" w:rsidRDefault="00963FF1" w:rsidP="00963FF1">
            <w:pPr>
              <w:pStyle w:val="TAC"/>
              <w:rPr>
                <w:lang w:eastAsia="ja-JP"/>
              </w:rPr>
            </w:pPr>
            <w:r>
              <w:t>33</w:t>
            </w:r>
          </w:p>
        </w:tc>
        <w:tc>
          <w:tcPr>
            <w:tcW w:w="640" w:type="dxa"/>
          </w:tcPr>
          <w:p w14:paraId="4A633F4A" w14:textId="77777777" w:rsidR="00963FF1" w:rsidRDefault="00963FF1" w:rsidP="00963FF1">
            <w:pPr>
              <w:pStyle w:val="TAC"/>
              <w:rPr>
                <w:lang w:eastAsia="ja-JP"/>
              </w:rPr>
            </w:pPr>
            <w:r>
              <w:t>30.3</w:t>
            </w:r>
          </w:p>
        </w:tc>
        <w:tc>
          <w:tcPr>
            <w:tcW w:w="640" w:type="dxa"/>
          </w:tcPr>
          <w:p w14:paraId="5C7FE6C1" w14:textId="77777777" w:rsidR="00963FF1" w:rsidRDefault="00963FF1" w:rsidP="00963FF1">
            <w:pPr>
              <w:pStyle w:val="TAC"/>
              <w:rPr>
                <w:lang w:eastAsia="ja-JP"/>
              </w:rPr>
            </w:pPr>
          </w:p>
        </w:tc>
        <w:tc>
          <w:tcPr>
            <w:tcW w:w="640" w:type="dxa"/>
          </w:tcPr>
          <w:p w14:paraId="31C45108" w14:textId="77777777" w:rsidR="00963FF1" w:rsidRDefault="00963FF1" w:rsidP="00963FF1">
            <w:pPr>
              <w:pStyle w:val="TAC"/>
              <w:rPr>
                <w:lang w:eastAsia="ja-JP"/>
              </w:rPr>
            </w:pPr>
          </w:p>
        </w:tc>
        <w:tc>
          <w:tcPr>
            <w:tcW w:w="640" w:type="dxa"/>
          </w:tcPr>
          <w:p w14:paraId="53656E5B" w14:textId="77777777" w:rsidR="00963FF1" w:rsidRDefault="00963FF1" w:rsidP="00963FF1">
            <w:pPr>
              <w:pStyle w:val="TAC"/>
              <w:rPr>
                <w:lang w:eastAsia="ja-JP"/>
              </w:rPr>
            </w:pPr>
          </w:p>
        </w:tc>
        <w:tc>
          <w:tcPr>
            <w:tcW w:w="640" w:type="dxa"/>
          </w:tcPr>
          <w:p w14:paraId="754779B7" w14:textId="77777777" w:rsidR="00963FF1" w:rsidRDefault="00963FF1" w:rsidP="00963FF1">
            <w:pPr>
              <w:pStyle w:val="TAC"/>
              <w:rPr>
                <w:lang w:eastAsia="ja-JP"/>
              </w:rPr>
            </w:pPr>
          </w:p>
        </w:tc>
        <w:tc>
          <w:tcPr>
            <w:tcW w:w="640" w:type="dxa"/>
          </w:tcPr>
          <w:p w14:paraId="52154775" w14:textId="77777777" w:rsidR="00963FF1" w:rsidRDefault="00963FF1" w:rsidP="00963FF1">
            <w:pPr>
              <w:pStyle w:val="TAC"/>
              <w:rPr>
                <w:lang w:eastAsia="ja-JP"/>
              </w:rPr>
            </w:pPr>
          </w:p>
        </w:tc>
        <w:tc>
          <w:tcPr>
            <w:tcW w:w="640" w:type="dxa"/>
          </w:tcPr>
          <w:p w14:paraId="15633597" w14:textId="77777777" w:rsidR="00963FF1" w:rsidRDefault="00963FF1" w:rsidP="00963FF1">
            <w:pPr>
              <w:pStyle w:val="TAC"/>
              <w:rPr>
                <w:lang w:eastAsia="ja-JP"/>
              </w:rPr>
            </w:pPr>
          </w:p>
        </w:tc>
        <w:tc>
          <w:tcPr>
            <w:tcW w:w="640" w:type="dxa"/>
          </w:tcPr>
          <w:p w14:paraId="1A0B8C6B" w14:textId="77777777" w:rsidR="00963FF1" w:rsidRDefault="00963FF1" w:rsidP="00963FF1">
            <w:pPr>
              <w:pStyle w:val="TAC"/>
              <w:rPr>
                <w:lang w:val="en-US" w:eastAsia="zh-CN"/>
              </w:rPr>
            </w:pPr>
          </w:p>
        </w:tc>
        <w:tc>
          <w:tcPr>
            <w:tcW w:w="640" w:type="dxa"/>
          </w:tcPr>
          <w:p w14:paraId="48169EF1" w14:textId="77777777" w:rsidR="00963FF1" w:rsidRDefault="00963FF1" w:rsidP="00963FF1">
            <w:pPr>
              <w:pStyle w:val="TAC"/>
              <w:rPr>
                <w:lang w:eastAsia="ja-JP"/>
              </w:rPr>
            </w:pPr>
          </w:p>
        </w:tc>
        <w:tc>
          <w:tcPr>
            <w:tcW w:w="665" w:type="dxa"/>
          </w:tcPr>
          <w:p w14:paraId="26DC54A0" w14:textId="77777777" w:rsidR="00963FF1" w:rsidRDefault="00963FF1" w:rsidP="00963FF1">
            <w:pPr>
              <w:pStyle w:val="TAC"/>
              <w:rPr>
                <w:lang w:val="en-US" w:eastAsia="zh-CN"/>
              </w:rPr>
            </w:pPr>
          </w:p>
        </w:tc>
      </w:tr>
      <w:tr w:rsidR="00963FF1" w14:paraId="385B5D9E" w14:textId="77777777" w:rsidTr="00963FF1">
        <w:trPr>
          <w:trHeight w:val="187"/>
          <w:jc w:val="center"/>
        </w:trPr>
        <w:tc>
          <w:tcPr>
            <w:tcW w:w="709" w:type="dxa"/>
          </w:tcPr>
          <w:p w14:paraId="453A4F2F" w14:textId="77777777" w:rsidR="00963FF1" w:rsidRDefault="00963FF1" w:rsidP="00963FF1">
            <w:pPr>
              <w:pStyle w:val="TAC"/>
              <w:rPr>
                <w:szCs w:val="18"/>
                <w:lang w:eastAsia="ja-JP"/>
              </w:rPr>
            </w:pPr>
            <w:r>
              <w:rPr>
                <w:rFonts w:cs="Arial"/>
                <w:szCs w:val="18"/>
                <w:lang w:eastAsia="ja-JP"/>
              </w:rPr>
              <w:t>n77</w:t>
            </w:r>
          </w:p>
        </w:tc>
        <w:tc>
          <w:tcPr>
            <w:tcW w:w="739" w:type="dxa"/>
          </w:tcPr>
          <w:p w14:paraId="68FC86D4" w14:textId="77777777" w:rsidR="00963FF1" w:rsidRDefault="00963FF1" w:rsidP="00963FF1">
            <w:pPr>
              <w:pStyle w:val="TAC"/>
              <w:rPr>
                <w:szCs w:val="18"/>
                <w:lang w:eastAsia="ja-JP"/>
              </w:rPr>
            </w:pPr>
            <w:r>
              <w:rPr>
                <w:rFonts w:cs="Arial"/>
                <w:szCs w:val="18"/>
                <w:lang w:eastAsia="ja-JP"/>
              </w:rPr>
              <w:t>n2</w:t>
            </w:r>
          </w:p>
        </w:tc>
        <w:tc>
          <w:tcPr>
            <w:tcW w:w="620" w:type="dxa"/>
          </w:tcPr>
          <w:p w14:paraId="3ACD5B2B" w14:textId="77777777" w:rsidR="00963FF1" w:rsidRDefault="00963FF1" w:rsidP="00963FF1">
            <w:pPr>
              <w:pStyle w:val="TAC"/>
              <w:rPr>
                <w:szCs w:val="18"/>
                <w:lang w:eastAsia="ja-JP"/>
              </w:rPr>
            </w:pPr>
            <w:r>
              <w:rPr>
                <w:rFonts w:cs="Arial"/>
                <w:szCs w:val="18"/>
                <w:lang w:eastAsia="zh-CN"/>
              </w:rPr>
              <w:t>6.7</w:t>
            </w:r>
          </w:p>
        </w:tc>
        <w:tc>
          <w:tcPr>
            <w:tcW w:w="640" w:type="dxa"/>
          </w:tcPr>
          <w:p w14:paraId="732F4687" w14:textId="77777777" w:rsidR="00963FF1" w:rsidRDefault="00963FF1" w:rsidP="00963FF1">
            <w:pPr>
              <w:pStyle w:val="TAC"/>
              <w:rPr>
                <w:szCs w:val="18"/>
                <w:lang w:eastAsia="ja-JP"/>
              </w:rPr>
            </w:pPr>
            <w:r>
              <w:rPr>
                <w:rFonts w:cs="Arial"/>
                <w:szCs w:val="18"/>
                <w:lang w:eastAsia="zh-CN"/>
              </w:rPr>
              <w:t>5.0</w:t>
            </w:r>
          </w:p>
        </w:tc>
        <w:tc>
          <w:tcPr>
            <w:tcW w:w="640" w:type="dxa"/>
          </w:tcPr>
          <w:p w14:paraId="77B194F0" w14:textId="77777777" w:rsidR="00963FF1" w:rsidRDefault="00963FF1" w:rsidP="00963FF1">
            <w:pPr>
              <w:pStyle w:val="TAC"/>
              <w:rPr>
                <w:szCs w:val="18"/>
                <w:lang w:eastAsia="ja-JP"/>
              </w:rPr>
            </w:pPr>
            <w:r>
              <w:rPr>
                <w:rFonts w:cs="Arial"/>
                <w:szCs w:val="18"/>
                <w:lang w:eastAsia="zh-CN"/>
              </w:rPr>
              <w:t>4.0</w:t>
            </w:r>
          </w:p>
        </w:tc>
        <w:tc>
          <w:tcPr>
            <w:tcW w:w="640" w:type="dxa"/>
          </w:tcPr>
          <w:p w14:paraId="72ABAA9A" w14:textId="77777777" w:rsidR="00963FF1" w:rsidRDefault="00963FF1" w:rsidP="00963FF1">
            <w:pPr>
              <w:pStyle w:val="TAC"/>
              <w:rPr>
                <w:szCs w:val="18"/>
                <w:lang w:eastAsia="ja-JP"/>
              </w:rPr>
            </w:pPr>
            <w:r>
              <w:rPr>
                <w:rFonts w:cs="Arial"/>
                <w:szCs w:val="18"/>
                <w:lang w:eastAsia="zh-CN"/>
              </w:rPr>
              <w:t>3.7</w:t>
            </w:r>
          </w:p>
        </w:tc>
        <w:tc>
          <w:tcPr>
            <w:tcW w:w="640" w:type="dxa"/>
          </w:tcPr>
          <w:p w14:paraId="3EBCDA0B" w14:textId="77777777" w:rsidR="00963FF1" w:rsidRDefault="00963FF1" w:rsidP="00963FF1">
            <w:pPr>
              <w:pStyle w:val="TAC"/>
              <w:rPr>
                <w:szCs w:val="18"/>
                <w:lang w:eastAsia="ja-JP"/>
              </w:rPr>
            </w:pPr>
          </w:p>
        </w:tc>
        <w:tc>
          <w:tcPr>
            <w:tcW w:w="640" w:type="dxa"/>
          </w:tcPr>
          <w:p w14:paraId="6E05BAD3" w14:textId="77777777" w:rsidR="00963FF1" w:rsidRDefault="00963FF1" w:rsidP="00963FF1">
            <w:pPr>
              <w:pStyle w:val="TAC"/>
              <w:rPr>
                <w:szCs w:val="18"/>
                <w:lang w:eastAsia="ja-JP"/>
              </w:rPr>
            </w:pPr>
          </w:p>
        </w:tc>
        <w:tc>
          <w:tcPr>
            <w:tcW w:w="640" w:type="dxa"/>
          </w:tcPr>
          <w:p w14:paraId="6CDD20E4" w14:textId="77777777" w:rsidR="00963FF1" w:rsidRDefault="00963FF1" w:rsidP="00963FF1">
            <w:pPr>
              <w:pStyle w:val="TAC"/>
              <w:rPr>
                <w:szCs w:val="18"/>
                <w:lang w:eastAsia="ja-JP"/>
              </w:rPr>
            </w:pPr>
          </w:p>
        </w:tc>
        <w:tc>
          <w:tcPr>
            <w:tcW w:w="640" w:type="dxa"/>
          </w:tcPr>
          <w:p w14:paraId="7A43CEEC" w14:textId="77777777" w:rsidR="00963FF1" w:rsidRDefault="00963FF1" w:rsidP="00963FF1">
            <w:pPr>
              <w:pStyle w:val="TAC"/>
              <w:rPr>
                <w:szCs w:val="18"/>
                <w:lang w:eastAsia="ja-JP"/>
              </w:rPr>
            </w:pPr>
          </w:p>
        </w:tc>
        <w:tc>
          <w:tcPr>
            <w:tcW w:w="640" w:type="dxa"/>
          </w:tcPr>
          <w:p w14:paraId="16663CEE" w14:textId="77777777" w:rsidR="00963FF1" w:rsidRDefault="00963FF1" w:rsidP="00963FF1">
            <w:pPr>
              <w:pStyle w:val="TAC"/>
              <w:rPr>
                <w:szCs w:val="18"/>
                <w:lang w:eastAsia="ja-JP"/>
              </w:rPr>
            </w:pPr>
          </w:p>
        </w:tc>
        <w:tc>
          <w:tcPr>
            <w:tcW w:w="640" w:type="dxa"/>
          </w:tcPr>
          <w:p w14:paraId="6B3C406A" w14:textId="77777777" w:rsidR="00963FF1" w:rsidRDefault="00963FF1" w:rsidP="00963FF1">
            <w:pPr>
              <w:pStyle w:val="TAC"/>
              <w:rPr>
                <w:szCs w:val="18"/>
                <w:lang w:eastAsia="ja-JP"/>
              </w:rPr>
            </w:pPr>
          </w:p>
        </w:tc>
        <w:tc>
          <w:tcPr>
            <w:tcW w:w="640" w:type="dxa"/>
          </w:tcPr>
          <w:p w14:paraId="01800711" w14:textId="77777777" w:rsidR="00963FF1" w:rsidRDefault="00963FF1" w:rsidP="00963FF1">
            <w:pPr>
              <w:pStyle w:val="TAC"/>
              <w:rPr>
                <w:szCs w:val="18"/>
                <w:lang w:val="en-US" w:eastAsia="zh-CN"/>
              </w:rPr>
            </w:pPr>
          </w:p>
        </w:tc>
        <w:tc>
          <w:tcPr>
            <w:tcW w:w="640" w:type="dxa"/>
          </w:tcPr>
          <w:p w14:paraId="279BC1A9" w14:textId="77777777" w:rsidR="00963FF1" w:rsidRDefault="00963FF1" w:rsidP="00963FF1">
            <w:pPr>
              <w:pStyle w:val="TAC"/>
              <w:rPr>
                <w:szCs w:val="18"/>
                <w:lang w:val="en-US" w:eastAsia="zh-CN"/>
              </w:rPr>
            </w:pPr>
          </w:p>
        </w:tc>
        <w:tc>
          <w:tcPr>
            <w:tcW w:w="665" w:type="dxa"/>
          </w:tcPr>
          <w:p w14:paraId="1D6149DD" w14:textId="77777777" w:rsidR="00963FF1" w:rsidRDefault="00963FF1" w:rsidP="00963FF1">
            <w:pPr>
              <w:pStyle w:val="TAC"/>
              <w:rPr>
                <w:szCs w:val="18"/>
                <w:lang w:val="en-US" w:eastAsia="ja-JP"/>
              </w:rPr>
            </w:pPr>
          </w:p>
        </w:tc>
      </w:tr>
      <w:tr w:rsidR="00963FF1" w14:paraId="6EE1898F" w14:textId="77777777" w:rsidTr="00963FF1">
        <w:trPr>
          <w:trHeight w:val="187"/>
          <w:jc w:val="center"/>
        </w:trPr>
        <w:tc>
          <w:tcPr>
            <w:tcW w:w="709" w:type="dxa"/>
          </w:tcPr>
          <w:p w14:paraId="24234CAE" w14:textId="77777777" w:rsidR="00963FF1" w:rsidRDefault="00963FF1" w:rsidP="00963FF1">
            <w:pPr>
              <w:pStyle w:val="TAC"/>
              <w:rPr>
                <w:lang w:eastAsia="ja-JP"/>
              </w:rPr>
            </w:pPr>
            <w:r>
              <w:rPr>
                <w:lang w:eastAsia="zh-CN"/>
              </w:rPr>
              <w:t>n77</w:t>
            </w:r>
          </w:p>
        </w:tc>
        <w:tc>
          <w:tcPr>
            <w:tcW w:w="739" w:type="dxa"/>
          </w:tcPr>
          <w:p w14:paraId="79417BEF" w14:textId="77777777" w:rsidR="00963FF1" w:rsidRDefault="00963FF1" w:rsidP="00963FF1">
            <w:pPr>
              <w:pStyle w:val="TAC"/>
              <w:rPr>
                <w:lang w:eastAsia="ja-JP"/>
              </w:rPr>
            </w:pPr>
            <w:r>
              <w:rPr>
                <w:lang w:eastAsia="zh-CN"/>
              </w:rPr>
              <w:t>n5</w:t>
            </w:r>
          </w:p>
        </w:tc>
        <w:tc>
          <w:tcPr>
            <w:tcW w:w="620" w:type="dxa"/>
          </w:tcPr>
          <w:p w14:paraId="603C8006" w14:textId="77777777" w:rsidR="00963FF1" w:rsidRDefault="00963FF1" w:rsidP="00963FF1">
            <w:pPr>
              <w:pStyle w:val="TAC"/>
              <w:rPr>
                <w:lang w:eastAsia="zh-CN"/>
              </w:rPr>
            </w:pPr>
            <w:r>
              <w:rPr>
                <w:lang w:eastAsia="zh-CN"/>
              </w:rPr>
              <w:t>5.7</w:t>
            </w:r>
          </w:p>
        </w:tc>
        <w:tc>
          <w:tcPr>
            <w:tcW w:w="640" w:type="dxa"/>
          </w:tcPr>
          <w:p w14:paraId="0C085E4B" w14:textId="77777777" w:rsidR="00963FF1" w:rsidRDefault="00963FF1" w:rsidP="00963FF1">
            <w:pPr>
              <w:pStyle w:val="TAC"/>
              <w:rPr>
                <w:lang w:eastAsia="zh-CN"/>
              </w:rPr>
            </w:pPr>
            <w:r>
              <w:rPr>
                <w:lang w:eastAsia="zh-CN"/>
              </w:rPr>
              <w:t>4.0</w:t>
            </w:r>
          </w:p>
        </w:tc>
        <w:tc>
          <w:tcPr>
            <w:tcW w:w="640" w:type="dxa"/>
          </w:tcPr>
          <w:p w14:paraId="38161D3E" w14:textId="77777777" w:rsidR="00963FF1" w:rsidRDefault="00963FF1" w:rsidP="00963FF1">
            <w:pPr>
              <w:pStyle w:val="TAC"/>
              <w:rPr>
                <w:lang w:eastAsia="zh-CN"/>
              </w:rPr>
            </w:pPr>
            <w:r>
              <w:rPr>
                <w:lang w:eastAsia="zh-CN"/>
              </w:rPr>
              <w:t>3.0</w:t>
            </w:r>
          </w:p>
        </w:tc>
        <w:tc>
          <w:tcPr>
            <w:tcW w:w="640" w:type="dxa"/>
          </w:tcPr>
          <w:p w14:paraId="436C9DA1" w14:textId="77777777" w:rsidR="00963FF1" w:rsidRDefault="00963FF1" w:rsidP="00963FF1">
            <w:pPr>
              <w:pStyle w:val="TAC"/>
              <w:rPr>
                <w:lang w:eastAsia="zh-CN"/>
              </w:rPr>
            </w:pPr>
            <w:r>
              <w:rPr>
                <w:lang w:eastAsia="zh-CN"/>
              </w:rPr>
              <w:t>2.7</w:t>
            </w:r>
          </w:p>
        </w:tc>
        <w:tc>
          <w:tcPr>
            <w:tcW w:w="640" w:type="dxa"/>
          </w:tcPr>
          <w:p w14:paraId="38E7F59E" w14:textId="77777777" w:rsidR="00963FF1" w:rsidRDefault="00963FF1" w:rsidP="00963FF1">
            <w:pPr>
              <w:pStyle w:val="TAC"/>
              <w:rPr>
                <w:lang w:eastAsia="ja-JP"/>
              </w:rPr>
            </w:pPr>
          </w:p>
        </w:tc>
        <w:tc>
          <w:tcPr>
            <w:tcW w:w="640" w:type="dxa"/>
          </w:tcPr>
          <w:p w14:paraId="35C676DB" w14:textId="77777777" w:rsidR="00963FF1" w:rsidRDefault="00963FF1" w:rsidP="00963FF1">
            <w:pPr>
              <w:pStyle w:val="TAC"/>
              <w:rPr>
                <w:lang w:eastAsia="ja-JP"/>
              </w:rPr>
            </w:pPr>
          </w:p>
        </w:tc>
        <w:tc>
          <w:tcPr>
            <w:tcW w:w="640" w:type="dxa"/>
          </w:tcPr>
          <w:p w14:paraId="19CA7BD7" w14:textId="77777777" w:rsidR="00963FF1" w:rsidRDefault="00963FF1" w:rsidP="00963FF1">
            <w:pPr>
              <w:pStyle w:val="TAC"/>
              <w:rPr>
                <w:lang w:eastAsia="ja-JP"/>
              </w:rPr>
            </w:pPr>
          </w:p>
        </w:tc>
        <w:tc>
          <w:tcPr>
            <w:tcW w:w="640" w:type="dxa"/>
          </w:tcPr>
          <w:p w14:paraId="07FD9723" w14:textId="77777777" w:rsidR="00963FF1" w:rsidRDefault="00963FF1" w:rsidP="00963FF1">
            <w:pPr>
              <w:pStyle w:val="TAC"/>
              <w:rPr>
                <w:lang w:eastAsia="ja-JP"/>
              </w:rPr>
            </w:pPr>
          </w:p>
        </w:tc>
        <w:tc>
          <w:tcPr>
            <w:tcW w:w="640" w:type="dxa"/>
          </w:tcPr>
          <w:p w14:paraId="269BDDC0" w14:textId="77777777" w:rsidR="00963FF1" w:rsidRDefault="00963FF1" w:rsidP="00963FF1">
            <w:pPr>
              <w:pStyle w:val="TAC"/>
              <w:rPr>
                <w:lang w:eastAsia="ja-JP"/>
              </w:rPr>
            </w:pPr>
          </w:p>
        </w:tc>
        <w:tc>
          <w:tcPr>
            <w:tcW w:w="640" w:type="dxa"/>
          </w:tcPr>
          <w:p w14:paraId="4496E5E4" w14:textId="77777777" w:rsidR="00963FF1" w:rsidRDefault="00963FF1" w:rsidP="00963FF1">
            <w:pPr>
              <w:pStyle w:val="TAC"/>
              <w:rPr>
                <w:lang w:eastAsia="ja-JP"/>
              </w:rPr>
            </w:pPr>
          </w:p>
        </w:tc>
        <w:tc>
          <w:tcPr>
            <w:tcW w:w="640" w:type="dxa"/>
          </w:tcPr>
          <w:p w14:paraId="6BFE3F2E" w14:textId="77777777" w:rsidR="00963FF1" w:rsidRDefault="00963FF1" w:rsidP="00963FF1">
            <w:pPr>
              <w:pStyle w:val="TAC"/>
              <w:rPr>
                <w:lang w:val="en-US" w:eastAsia="zh-CN"/>
              </w:rPr>
            </w:pPr>
          </w:p>
        </w:tc>
        <w:tc>
          <w:tcPr>
            <w:tcW w:w="640" w:type="dxa"/>
          </w:tcPr>
          <w:p w14:paraId="13CAC25F" w14:textId="77777777" w:rsidR="00963FF1" w:rsidRDefault="00963FF1" w:rsidP="00963FF1">
            <w:pPr>
              <w:pStyle w:val="TAC"/>
              <w:rPr>
                <w:lang w:val="en-US" w:eastAsia="zh-CN"/>
              </w:rPr>
            </w:pPr>
          </w:p>
        </w:tc>
        <w:tc>
          <w:tcPr>
            <w:tcW w:w="665" w:type="dxa"/>
          </w:tcPr>
          <w:p w14:paraId="648F7753" w14:textId="77777777" w:rsidR="00963FF1" w:rsidRDefault="00963FF1" w:rsidP="00963FF1">
            <w:pPr>
              <w:pStyle w:val="TAC"/>
              <w:rPr>
                <w:lang w:val="en-US" w:eastAsia="ja-JP"/>
              </w:rPr>
            </w:pPr>
          </w:p>
        </w:tc>
      </w:tr>
      <w:tr w:rsidR="00963FF1" w14:paraId="149EC98E" w14:textId="77777777" w:rsidTr="00963FF1">
        <w:trPr>
          <w:trHeight w:val="187"/>
          <w:jc w:val="center"/>
        </w:trPr>
        <w:tc>
          <w:tcPr>
            <w:tcW w:w="709" w:type="dxa"/>
            <w:vAlign w:val="center"/>
          </w:tcPr>
          <w:p w14:paraId="5D672E0E" w14:textId="77777777" w:rsidR="00963FF1" w:rsidRDefault="00963FF1" w:rsidP="00963FF1">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739" w:type="dxa"/>
            <w:tcBorders>
              <w:top w:val="single" w:sz="4" w:space="0" w:color="auto"/>
              <w:left w:val="single" w:sz="4" w:space="0" w:color="auto"/>
              <w:bottom w:val="single" w:sz="4" w:space="0" w:color="auto"/>
              <w:right w:val="single" w:sz="4" w:space="0" w:color="auto"/>
            </w:tcBorders>
            <w:vAlign w:val="center"/>
          </w:tcPr>
          <w:p w14:paraId="5A5EB9B5" w14:textId="77777777" w:rsidR="00963FF1" w:rsidRDefault="00963FF1" w:rsidP="00963FF1">
            <w:pPr>
              <w:pStyle w:val="TAC"/>
              <w:rPr>
                <w:lang w:eastAsia="zh-CN"/>
              </w:rPr>
            </w:pPr>
            <w:r>
              <w:rPr>
                <w:lang w:eastAsia="zh-CN"/>
              </w:rPr>
              <w:t>n28</w:t>
            </w:r>
            <w:r>
              <w:rPr>
                <w:vertAlign w:val="superscript"/>
                <w:lang w:eastAsia="zh-CN"/>
              </w:rPr>
              <w:t>6</w:t>
            </w:r>
          </w:p>
        </w:tc>
        <w:tc>
          <w:tcPr>
            <w:tcW w:w="620" w:type="dxa"/>
            <w:tcBorders>
              <w:top w:val="single" w:sz="4" w:space="0" w:color="auto"/>
              <w:left w:val="single" w:sz="4" w:space="0" w:color="auto"/>
              <w:bottom w:val="single" w:sz="4" w:space="0" w:color="auto"/>
              <w:right w:val="single" w:sz="4" w:space="0" w:color="auto"/>
            </w:tcBorders>
          </w:tcPr>
          <w:p w14:paraId="7F0740CC" w14:textId="77777777" w:rsidR="00963FF1" w:rsidRDefault="00963FF1" w:rsidP="00963FF1">
            <w:pPr>
              <w:pStyle w:val="TAC"/>
              <w:rPr>
                <w:lang w:eastAsia="zh-CN"/>
              </w:rPr>
            </w:pPr>
            <w:r>
              <w:rPr>
                <w:lang w:eastAsia="zh-CN"/>
              </w:rPr>
              <w:t>6.1</w:t>
            </w:r>
          </w:p>
        </w:tc>
        <w:tc>
          <w:tcPr>
            <w:tcW w:w="640" w:type="dxa"/>
            <w:tcBorders>
              <w:top w:val="single" w:sz="4" w:space="0" w:color="auto"/>
              <w:left w:val="single" w:sz="4" w:space="0" w:color="auto"/>
              <w:bottom w:val="single" w:sz="4" w:space="0" w:color="auto"/>
              <w:right w:val="single" w:sz="4" w:space="0" w:color="auto"/>
            </w:tcBorders>
          </w:tcPr>
          <w:p w14:paraId="544DCF77" w14:textId="77777777" w:rsidR="00963FF1" w:rsidRDefault="00963FF1" w:rsidP="00963FF1">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481CDDB9" w14:textId="77777777" w:rsidR="00963FF1" w:rsidRDefault="00963FF1" w:rsidP="00963FF1">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672E5B7" w14:textId="77777777" w:rsidR="00963FF1" w:rsidRDefault="00963FF1" w:rsidP="00963FF1">
            <w:pPr>
              <w:pStyle w:val="TAC"/>
              <w:rPr>
                <w:lang w:eastAsia="zh-CN"/>
              </w:rPr>
            </w:pPr>
          </w:p>
        </w:tc>
        <w:tc>
          <w:tcPr>
            <w:tcW w:w="640" w:type="dxa"/>
          </w:tcPr>
          <w:p w14:paraId="50E35959" w14:textId="77777777" w:rsidR="00963FF1" w:rsidRDefault="00963FF1" w:rsidP="00963FF1">
            <w:pPr>
              <w:pStyle w:val="TAC"/>
              <w:rPr>
                <w:lang w:eastAsia="ja-JP"/>
              </w:rPr>
            </w:pPr>
          </w:p>
        </w:tc>
        <w:tc>
          <w:tcPr>
            <w:tcW w:w="640" w:type="dxa"/>
          </w:tcPr>
          <w:p w14:paraId="3CE78A31" w14:textId="77777777" w:rsidR="00963FF1" w:rsidRDefault="00963FF1" w:rsidP="00963FF1">
            <w:pPr>
              <w:pStyle w:val="TAC"/>
              <w:rPr>
                <w:lang w:eastAsia="ja-JP"/>
              </w:rPr>
            </w:pPr>
          </w:p>
        </w:tc>
        <w:tc>
          <w:tcPr>
            <w:tcW w:w="640" w:type="dxa"/>
          </w:tcPr>
          <w:p w14:paraId="19AD51FE" w14:textId="77777777" w:rsidR="00963FF1" w:rsidRDefault="00963FF1" w:rsidP="00963FF1">
            <w:pPr>
              <w:pStyle w:val="TAC"/>
              <w:rPr>
                <w:lang w:eastAsia="ja-JP"/>
              </w:rPr>
            </w:pPr>
          </w:p>
        </w:tc>
        <w:tc>
          <w:tcPr>
            <w:tcW w:w="640" w:type="dxa"/>
          </w:tcPr>
          <w:p w14:paraId="292F4F19" w14:textId="77777777" w:rsidR="00963FF1" w:rsidRDefault="00963FF1" w:rsidP="00963FF1">
            <w:pPr>
              <w:pStyle w:val="TAC"/>
              <w:rPr>
                <w:lang w:eastAsia="ja-JP"/>
              </w:rPr>
            </w:pPr>
          </w:p>
        </w:tc>
        <w:tc>
          <w:tcPr>
            <w:tcW w:w="640" w:type="dxa"/>
          </w:tcPr>
          <w:p w14:paraId="16FA330C" w14:textId="77777777" w:rsidR="00963FF1" w:rsidRDefault="00963FF1" w:rsidP="00963FF1">
            <w:pPr>
              <w:pStyle w:val="TAC"/>
              <w:rPr>
                <w:lang w:eastAsia="ja-JP"/>
              </w:rPr>
            </w:pPr>
          </w:p>
        </w:tc>
        <w:tc>
          <w:tcPr>
            <w:tcW w:w="640" w:type="dxa"/>
          </w:tcPr>
          <w:p w14:paraId="17851958" w14:textId="77777777" w:rsidR="00963FF1" w:rsidRDefault="00963FF1" w:rsidP="00963FF1">
            <w:pPr>
              <w:pStyle w:val="TAC"/>
              <w:rPr>
                <w:lang w:eastAsia="ja-JP"/>
              </w:rPr>
            </w:pPr>
          </w:p>
        </w:tc>
        <w:tc>
          <w:tcPr>
            <w:tcW w:w="640" w:type="dxa"/>
          </w:tcPr>
          <w:p w14:paraId="682A1178" w14:textId="77777777" w:rsidR="00963FF1" w:rsidRDefault="00963FF1" w:rsidP="00963FF1">
            <w:pPr>
              <w:pStyle w:val="TAC"/>
              <w:rPr>
                <w:lang w:val="en-US" w:eastAsia="zh-CN"/>
              </w:rPr>
            </w:pPr>
          </w:p>
        </w:tc>
        <w:tc>
          <w:tcPr>
            <w:tcW w:w="640" w:type="dxa"/>
          </w:tcPr>
          <w:p w14:paraId="30ED13E4" w14:textId="77777777" w:rsidR="00963FF1" w:rsidRDefault="00963FF1" w:rsidP="00963FF1">
            <w:pPr>
              <w:pStyle w:val="TAC"/>
              <w:rPr>
                <w:lang w:val="en-US" w:eastAsia="zh-CN"/>
              </w:rPr>
            </w:pPr>
          </w:p>
        </w:tc>
        <w:tc>
          <w:tcPr>
            <w:tcW w:w="665" w:type="dxa"/>
          </w:tcPr>
          <w:p w14:paraId="1220EFDE" w14:textId="77777777" w:rsidR="00963FF1" w:rsidRDefault="00963FF1" w:rsidP="00963FF1">
            <w:pPr>
              <w:pStyle w:val="TAC"/>
              <w:rPr>
                <w:lang w:val="en-US" w:eastAsia="ja-JP"/>
              </w:rPr>
            </w:pPr>
          </w:p>
        </w:tc>
      </w:tr>
      <w:tr w:rsidR="00963FF1" w14:paraId="764E771E" w14:textId="77777777" w:rsidTr="00963FF1">
        <w:trPr>
          <w:trHeight w:val="187"/>
          <w:jc w:val="center"/>
        </w:trPr>
        <w:tc>
          <w:tcPr>
            <w:tcW w:w="709" w:type="dxa"/>
          </w:tcPr>
          <w:p w14:paraId="2AA6FF04" w14:textId="77777777" w:rsidR="00963FF1" w:rsidRDefault="00963FF1" w:rsidP="00963FF1">
            <w:pPr>
              <w:pStyle w:val="TAC"/>
              <w:rPr>
                <w:lang w:eastAsia="ja-JP"/>
              </w:rPr>
            </w:pPr>
            <w:r>
              <w:rPr>
                <w:rFonts w:hint="eastAsia"/>
                <w:lang w:eastAsia="ja-JP"/>
              </w:rPr>
              <w:t>n78</w:t>
            </w:r>
          </w:p>
        </w:tc>
        <w:tc>
          <w:tcPr>
            <w:tcW w:w="739" w:type="dxa"/>
          </w:tcPr>
          <w:p w14:paraId="6391F94B" w14:textId="77777777" w:rsidR="00963FF1" w:rsidRDefault="00963FF1" w:rsidP="00963FF1">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72159EF7" w14:textId="77777777" w:rsidR="00963FF1" w:rsidRDefault="00963FF1" w:rsidP="00963FF1">
            <w:pPr>
              <w:pStyle w:val="TAC"/>
              <w:rPr>
                <w:lang w:eastAsia="ja-JP"/>
              </w:rPr>
            </w:pPr>
            <w:r>
              <w:rPr>
                <w:rFonts w:hint="eastAsia"/>
                <w:lang w:eastAsia="ja-JP"/>
              </w:rPr>
              <w:t>10.4</w:t>
            </w:r>
          </w:p>
        </w:tc>
        <w:tc>
          <w:tcPr>
            <w:tcW w:w="640" w:type="dxa"/>
          </w:tcPr>
          <w:p w14:paraId="42805913" w14:textId="77777777" w:rsidR="00963FF1" w:rsidRDefault="00963FF1" w:rsidP="00963FF1">
            <w:pPr>
              <w:pStyle w:val="TAC"/>
              <w:rPr>
                <w:lang w:eastAsia="ja-JP"/>
              </w:rPr>
            </w:pPr>
            <w:r>
              <w:rPr>
                <w:rFonts w:hint="eastAsia"/>
                <w:lang w:eastAsia="ja-JP"/>
              </w:rPr>
              <w:t>10.4</w:t>
            </w:r>
          </w:p>
        </w:tc>
        <w:tc>
          <w:tcPr>
            <w:tcW w:w="640" w:type="dxa"/>
          </w:tcPr>
          <w:p w14:paraId="50E604BE" w14:textId="77777777" w:rsidR="00963FF1" w:rsidRDefault="00963FF1" w:rsidP="00963FF1">
            <w:pPr>
              <w:pStyle w:val="TAC"/>
              <w:rPr>
                <w:lang w:eastAsia="ja-JP"/>
              </w:rPr>
            </w:pPr>
            <w:r>
              <w:rPr>
                <w:rFonts w:hint="eastAsia"/>
                <w:lang w:eastAsia="ja-JP"/>
              </w:rPr>
              <w:t>10.4</w:t>
            </w:r>
          </w:p>
        </w:tc>
        <w:tc>
          <w:tcPr>
            <w:tcW w:w="640" w:type="dxa"/>
          </w:tcPr>
          <w:p w14:paraId="2350DADF" w14:textId="77777777" w:rsidR="00963FF1" w:rsidRDefault="00963FF1" w:rsidP="00963FF1">
            <w:pPr>
              <w:pStyle w:val="TAC"/>
              <w:rPr>
                <w:lang w:eastAsia="ja-JP"/>
              </w:rPr>
            </w:pPr>
            <w:r>
              <w:rPr>
                <w:rFonts w:hint="eastAsia"/>
                <w:lang w:eastAsia="ja-JP"/>
              </w:rPr>
              <w:t>10.4</w:t>
            </w:r>
          </w:p>
        </w:tc>
        <w:tc>
          <w:tcPr>
            <w:tcW w:w="640" w:type="dxa"/>
          </w:tcPr>
          <w:p w14:paraId="6FE95B6D" w14:textId="77777777" w:rsidR="00963FF1" w:rsidRDefault="00963FF1" w:rsidP="00963FF1">
            <w:pPr>
              <w:pStyle w:val="TAC"/>
              <w:rPr>
                <w:lang w:eastAsia="ja-JP"/>
              </w:rPr>
            </w:pPr>
          </w:p>
        </w:tc>
        <w:tc>
          <w:tcPr>
            <w:tcW w:w="640" w:type="dxa"/>
          </w:tcPr>
          <w:p w14:paraId="66654A33" w14:textId="77777777" w:rsidR="00963FF1" w:rsidRDefault="00963FF1" w:rsidP="00963FF1">
            <w:pPr>
              <w:pStyle w:val="TAC"/>
              <w:rPr>
                <w:lang w:eastAsia="ja-JP"/>
              </w:rPr>
            </w:pPr>
          </w:p>
        </w:tc>
        <w:tc>
          <w:tcPr>
            <w:tcW w:w="640" w:type="dxa"/>
          </w:tcPr>
          <w:p w14:paraId="56DC6C0E" w14:textId="77777777" w:rsidR="00963FF1" w:rsidRDefault="00963FF1" w:rsidP="00963FF1">
            <w:pPr>
              <w:pStyle w:val="TAC"/>
              <w:rPr>
                <w:lang w:eastAsia="ja-JP"/>
              </w:rPr>
            </w:pPr>
            <w:r>
              <w:rPr>
                <w:rFonts w:hint="eastAsia"/>
                <w:lang w:eastAsia="ja-JP"/>
              </w:rPr>
              <w:t>7.2</w:t>
            </w:r>
          </w:p>
        </w:tc>
        <w:tc>
          <w:tcPr>
            <w:tcW w:w="640" w:type="dxa"/>
          </w:tcPr>
          <w:p w14:paraId="612A33A5" w14:textId="77777777" w:rsidR="00963FF1" w:rsidRDefault="00963FF1" w:rsidP="00963FF1">
            <w:pPr>
              <w:pStyle w:val="TAC"/>
              <w:rPr>
                <w:lang w:val="en-US" w:eastAsia="ja-JP"/>
              </w:rPr>
            </w:pPr>
            <w:r>
              <w:rPr>
                <w:rFonts w:hint="eastAsia"/>
                <w:lang w:eastAsia="ja-JP"/>
              </w:rPr>
              <w:t>6.2</w:t>
            </w:r>
          </w:p>
        </w:tc>
        <w:tc>
          <w:tcPr>
            <w:tcW w:w="640" w:type="dxa"/>
          </w:tcPr>
          <w:p w14:paraId="2B0C23A0" w14:textId="77777777" w:rsidR="00963FF1" w:rsidRDefault="00963FF1" w:rsidP="00963FF1">
            <w:pPr>
              <w:pStyle w:val="TAC"/>
              <w:rPr>
                <w:lang w:val="en-US" w:eastAsia="ja-JP"/>
              </w:rPr>
            </w:pPr>
            <w:r>
              <w:rPr>
                <w:rFonts w:hint="eastAsia"/>
                <w:lang w:eastAsia="ja-JP"/>
              </w:rPr>
              <w:t>5.5</w:t>
            </w:r>
          </w:p>
        </w:tc>
        <w:tc>
          <w:tcPr>
            <w:tcW w:w="640" w:type="dxa"/>
          </w:tcPr>
          <w:p w14:paraId="0BBF6D12" w14:textId="77777777" w:rsidR="00963FF1" w:rsidRDefault="00963FF1" w:rsidP="00963FF1">
            <w:pPr>
              <w:pStyle w:val="TAC"/>
              <w:rPr>
                <w:lang w:eastAsia="ja-JP"/>
              </w:rPr>
            </w:pPr>
          </w:p>
        </w:tc>
        <w:tc>
          <w:tcPr>
            <w:tcW w:w="640" w:type="dxa"/>
          </w:tcPr>
          <w:p w14:paraId="49C80B01" w14:textId="77777777" w:rsidR="00963FF1" w:rsidRDefault="00963FF1" w:rsidP="00963FF1">
            <w:pPr>
              <w:pStyle w:val="TAC"/>
              <w:rPr>
                <w:lang w:val="en-US" w:eastAsia="zh-CN"/>
              </w:rPr>
            </w:pPr>
            <w:r>
              <w:rPr>
                <w:rFonts w:hint="eastAsia"/>
                <w:lang w:val="en-US" w:eastAsia="zh-CN"/>
              </w:rPr>
              <w:t>4.5</w:t>
            </w:r>
          </w:p>
        </w:tc>
        <w:tc>
          <w:tcPr>
            <w:tcW w:w="640" w:type="dxa"/>
          </w:tcPr>
          <w:p w14:paraId="1A5AF96F" w14:textId="77777777" w:rsidR="00963FF1" w:rsidRDefault="00963FF1" w:rsidP="00963FF1">
            <w:pPr>
              <w:pStyle w:val="TAC"/>
              <w:rPr>
                <w:lang w:val="en-US" w:eastAsia="zh-CN"/>
              </w:rPr>
            </w:pPr>
          </w:p>
        </w:tc>
        <w:tc>
          <w:tcPr>
            <w:tcW w:w="665" w:type="dxa"/>
          </w:tcPr>
          <w:p w14:paraId="2F1FE986" w14:textId="77777777" w:rsidR="00963FF1" w:rsidRDefault="00963FF1" w:rsidP="00963FF1">
            <w:pPr>
              <w:pStyle w:val="TAC"/>
              <w:rPr>
                <w:lang w:val="en-US" w:eastAsia="ja-JP"/>
              </w:rPr>
            </w:pPr>
          </w:p>
        </w:tc>
      </w:tr>
      <w:tr w:rsidR="00963FF1" w14:paraId="1C74DB64" w14:textId="77777777" w:rsidTr="00963FF1">
        <w:trPr>
          <w:trHeight w:val="187"/>
          <w:jc w:val="center"/>
        </w:trPr>
        <w:tc>
          <w:tcPr>
            <w:tcW w:w="709" w:type="dxa"/>
          </w:tcPr>
          <w:p w14:paraId="3B3CB801" w14:textId="77777777" w:rsidR="00963FF1" w:rsidRDefault="00963FF1" w:rsidP="00963FF1">
            <w:pPr>
              <w:pStyle w:val="TAC"/>
              <w:rPr>
                <w:lang w:eastAsia="ja-JP"/>
              </w:rPr>
            </w:pPr>
            <w:r>
              <w:rPr>
                <w:rFonts w:hint="eastAsia"/>
                <w:lang w:eastAsia="ja-JP"/>
              </w:rPr>
              <w:t>n78</w:t>
            </w:r>
          </w:p>
        </w:tc>
        <w:tc>
          <w:tcPr>
            <w:tcW w:w="739" w:type="dxa"/>
          </w:tcPr>
          <w:p w14:paraId="236BCCD1" w14:textId="77777777" w:rsidR="00963FF1" w:rsidRDefault="00963FF1" w:rsidP="00963FF1">
            <w:pPr>
              <w:pStyle w:val="TAC"/>
              <w:rPr>
                <w:lang w:eastAsia="ja-JP"/>
              </w:rPr>
            </w:pPr>
            <w:r>
              <w:rPr>
                <w:rFonts w:hint="eastAsia"/>
                <w:lang w:eastAsia="ja-JP"/>
              </w:rPr>
              <w:t>n41</w:t>
            </w:r>
            <w:r>
              <w:rPr>
                <w:rFonts w:hint="eastAsia"/>
                <w:vertAlign w:val="superscript"/>
                <w:lang w:eastAsia="ja-JP"/>
              </w:rPr>
              <w:t>2</w:t>
            </w:r>
          </w:p>
        </w:tc>
        <w:tc>
          <w:tcPr>
            <w:tcW w:w="620" w:type="dxa"/>
          </w:tcPr>
          <w:p w14:paraId="799D2838" w14:textId="77777777" w:rsidR="00963FF1" w:rsidRDefault="00963FF1" w:rsidP="00963FF1">
            <w:pPr>
              <w:pStyle w:val="TAC"/>
              <w:rPr>
                <w:lang w:eastAsia="ja-JP"/>
              </w:rPr>
            </w:pPr>
          </w:p>
        </w:tc>
        <w:tc>
          <w:tcPr>
            <w:tcW w:w="640" w:type="dxa"/>
          </w:tcPr>
          <w:p w14:paraId="1D1CD253" w14:textId="77777777" w:rsidR="00963FF1" w:rsidRDefault="00963FF1" w:rsidP="00963FF1">
            <w:pPr>
              <w:pStyle w:val="TAC"/>
              <w:rPr>
                <w:lang w:eastAsia="ja-JP"/>
              </w:rPr>
            </w:pPr>
            <w:r>
              <w:rPr>
                <w:rFonts w:hint="eastAsia"/>
                <w:lang w:eastAsia="ja-JP"/>
              </w:rPr>
              <w:t>10.4</w:t>
            </w:r>
          </w:p>
        </w:tc>
        <w:tc>
          <w:tcPr>
            <w:tcW w:w="640" w:type="dxa"/>
          </w:tcPr>
          <w:p w14:paraId="75BD75DE" w14:textId="77777777" w:rsidR="00963FF1" w:rsidRDefault="00963FF1" w:rsidP="00963FF1">
            <w:pPr>
              <w:pStyle w:val="TAC"/>
              <w:rPr>
                <w:lang w:eastAsia="ja-JP"/>
              </w:rPr>
            </w:pPr>
            <w:r>
              <w:rPr>
                <w:rFonts w:hint="eastAsia"/>
                <w:lang w:eastAsia="ja-JP"/>
              </w:rPr>
              <w:t>10.4</w:t>
            </w:r>
          </w:p>
        </w:tc>
        <w:tc>
          <w:tcPr>
            <w:tcW w:w="640" w:type="dxa"/>
          </w:tcPr>
          <w:p w14:paraId="005FBCF0" w14:textId="77777777" w:rsidR="00963FF1" w:rsidRDefault="00963FF1" w:rsidP="00963FF1">
            <w:pPr>
              <w:pStyle w:val="TAC"/>
              <w:rPr>
                <w:lang w:eastAsia="ja-JP"/>
              </w:rPr>
            </w:pPr>
            <w:r>
              <w:rPr>
                <w:rFonts w:hint="eastAsia"/>
                <w:lang w:eastAsia="ja-JP"/>
              </w:rPr>
              <w:t>10.4</w:t>
            </w:r>
          </w:p>
        </w:tc>
        <w:tc>
          <w:tcPr>
            <w:tcW w:w="640" w:type="dxa"/>
          </w:tcPr>
          <w:p w14:paraId="73DFFD41" w14:textId="77777777" w:rsidR="00963FF1" w:rsidRDefault="00963FF1" w:rsidP="00963FF1">
            <w:pPr>
              <w:pStyle w:val="TAC"/>
              <w:rPr>
                <w:lang w:eastAsia="ja-JP"/>
              </w:rPr>
            </w:pPr>
          </w:p>
        </w:tc>
        <w:tc>
          <w:tcPr>
            <w:tcW w:w="640" w:type="dxa"/>
          </w:tcPr>
          <w:p w14:paraId="73039E0C" w14:textId="77777777" w:rsidR="00963FF1" w:rsidRDefault="00963FF1" w:rsidP="00963FF1">
            <w:pPr>
              <w:pStyle w:val="TAC"/>
              <w:rPr>
                <w:lang w:eastAsia="ja-JP"/>
              </w:rPr>
            </w:pPr>
          </w:p>
        </w:tc>
        <w:tc>
          <w:tcPr>
            <w:tcW w:w="640" w:type="dxa"/>
          </w:tcPr>
          <w:p w14:paraId="6CD32F1D" w14:textId="77777777" w:rsidR="00963FF1" w:rsidRDefault="00963FF1" w:rsidP="00963FF1">
            <w:pPr>
              <w:pStyle w:val="TAC"/>
              <w:rPr>
                <w:lang w:val="en-US" w:eastAsia="zh-CN"/>
              </w:rPr>
            </w:pPr>
            <w:r>
              <w:rPr>
                <w:rFonts w:hint="eastAsia"/>
                <w:lang w:val="en-US" w:eastAsia="zh-CN"/>
              </w:rPr>
              <w:t>8.2</w:t>
            </w:r>
          </w:p>
        </w:tc>
        <w:tc>
          <w:tcPr>
            <w:tcW w:w="640" w:type="dxa"/>
          </w:tcPr>
          <w:p w14:paraId="7CC35601" w14:textId="77777777" w:rsidR="00963FF1" w:rsidRDefault="00963FF1" w:rsidP="00963FF1">
            <w:pPr>
              <w:pStyle w:val="TAC"/>
              <w:rPr>
                <w:lang w:val="en-US" w:eastAsia="zh-CN"/>
              </w:rPr>
            </w:pPr>
            <w:r>
              <w:rPr>
                <w:rFonts w:hint="eastAsia"/>
                <w:lang w:val="en-US" w:eastAsia="zh-CN"/>
              </w:rPr>
              <w:t>7.6</w:t>
            </w:r>
          </w:p>
        </w:tc>
        <w:tc>
          <w:tcPr>
            <w:tcW w:w="640" w:type="dxa"/>
          </w:tcPr>
          <w:p w14:paraId="6CC768E9" w14:textId="77777777" w:rsidR="00963FF1" w:rsidRDefault="00963FF1" w:rsidP="00963FF1">
            <w:pPr>
              <w:pStyle w:val="TAC"/>
              <w:rPr>
                <w:lang w:val="en-US" w:eastAsia="zh-CN"/>
              </w:rPr>
            </w:pPr>
            <w:r>
              <w:rPr>
                <w:rFonts w:hint="eastAsia"/>
                <w:lang w:val="en-US" w:eastAsia="zh-CN"/>
              </w:rPr>
              <w:t>7.3</w:t>
            </w:r>
          </w:p>
        </w:tc>
        <w:tc>
          <w:tcPr>
            <w:tcW w:w="640" w:type="dxa"/>
          </w:tcPr>
          <w:p w14:paraId="391098EC" w14:textId="77777777" w:rsidR="00963FF1" w:rsidRDefault="00963FF1" w:rsidP="00963FF1">
            <w:pPr>
              <w:pStyle w:val="TAC"/>
              <w:rPr>
                <w:lang w:eastAsia="ja-JP"/>
              </w:rPr>
            </w:pPr>
          </w:p>
        </w:tc>
        <w:tc>
          <w:tcPr>
            <w:tcW w:w="640" w:type="dxa"/>
          </w:tcPr>
          <w:p w14:paraId="4CC76D53" w14:textId="77777777" w:rsidR="00963FF1" w:rsidRDefault="00963FF1" w:rsidP="00963FF1">
            <w:pPr>
              <w:pStyle w:val="TAC"/>
              <w:rPr>
                <w:lang w:val="en-US" w:eastAsia="zh-CN"/>
              </w:rPr>
            </w:pPr>
            <w:r>
              <w:rPr>
                <w:rFonts w:hint="eastAsia"/>
                <w:lang w:val="en-US" w:eastAsia="zh-CN"/>
              </w:rPr>
              <w:t>6.6</w:t>
            </w:r>
          </w:p>
        </w:tc>
        <w:tc>
          <w:tcPr>
            <w:tcW w:w="640" w:type="dxa"/>
          </w:tcPr>
          <w:p w14:paraId="19B9EFF5" w14:textId="77777777" w:rsidR="00963FF1" w:rsidRDefault="00963FF1" w:rsidP="00963FF1">
            <w:pPr>
              <w:pStyle w:val="TAC"/>
              <w:rPr>
                <w:lang w:val="en-US" w:eastAsia="zh-CN"/>
              </w:rPr>
            </w:pPr>
            <w:r>
              <w:rPr>
                <w:rFonts w:hint="eastAsia"/>
                <w:lang w:val="en-US" w:eastAsia="zh-CN"/>
              </w:rPr>
              <w:t>6.4</w:t>
            </w:r>
          </w:p>
        </w:tc>
        <w:tc>
          <w:tcPr>
            <w:tcW w:w="665" w:type="dxa"/>
          </w:tcPr>
          <w:p w14:paraId="0D374593" w14:textId="77777777" w:rsidR="00963FF1" w:rsidRDefault="00963FF1" w:rsidP="00963FF1">
            <w:pPr>
              <w:pStyle w:val="TAC"/>
              <w:rPr>
                <w:lang w:val="en-US" w:eastAsia="zh-CN"/>
              </w:rPr>
            </w:pPr>
            <w:r>
              <w:rPr>
                <w:rFonts w:hint="eastAsia"/>
                <w:lang w:val="en-US" w:eastAsia="zh-CN"/>
              </w:rPr>
              <w:t>6.3</w:t>
            </w:r>
          </w:p>
        </w:tc>
      </w:tr>
      <w:tr w:rsidR="00963FF1" w14:paraId="5A115815" w14:textId="77777777" w:rsidTr="00963FF1">
        <w:trPr>
          <w:trHeight w:val="187"/>
          <w:jc w:val="center"/>
        </w:trPr>
        <w:tc>
          <w:tcPr>
            <w:tcW w:w="709" w:type="dxa"/>
          </w:tcPr>
          <w:p w14:paraId="4A114DA4" w14:textId="77777777" w:rsidR="00963FF1" w:rsidRDefault="00963FF1" w:rsidP="00963FF1">
            <w:pPr>
              <w:pStyle w:val="TAC"/>
              <w:rPr>
                <w:lang w:eastAsia="ja-JP"/>
              </w:rPr>
            </w:pPr>
            <w:r>
              <w:rPr>
                <w:lang w:eastAsia="zh-CN"/>
              </w:rPr>
              <w:t>n79</w:t>
            </w:r>
          </w:p>
        </w:tc>
        <w:tc>
          <w:tcPr>
            <w:tcW w:w="739" w:type="dxa"/>
          </w:tcPr>
          <w:p w14:paraId="14DC5CE7" w14:textId="77777777" w:rsidR="00963FF1" w:rsidRDefault="00963FF1" w:rsidP="00963FF1">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64E4D8F7" w14:textId="77777777" w:rsidR="00963FF1" w:rsidRDefault="00963FF1" w:rsidP="00963FF1">
            <w:pPr>
              <w:pStyle w:val="TAC"/>
              <w:rPr>
                <w:lang w:eastAsia="ja-JP"/>
              </w:rPr>
            </w:pPr>
            <w:r w:rsidRPr="00B40394">
              <w:rPr>
                <w:rFonts w:cs="Arial" w:hint="eastAsia"/>
              </w:rPr>
              <w:t>2</w:t>
            </w:r>
            <w:r w:rsidRPr="00B40394">
              <w:rPr>
                <w:rFonts w:cs="Arial"/>
              </w:rPr>
              <w:t>5</w:t>
            </w:r>
          </w:p>
        </w:tc>
        <w:tc>
          <w:tcPr>
            <w:tcW w:w="640" w:type="dxa"/>
            <w:vAlign w:val="center"/>
          </w:tcPr>
          <w:p w14:paraId="3A646DC6" w14:textId="77777777" w:rsidR="00963FF1" w:rsidRDefault="00963FF1" w:rsidP="00963FF1">
            <w:pPr>
              <w:pStyle w:val="TAC"/>
              <w:rPr>
                <w:lang w:eastAsia="ja-JP"/>
              </w:rPr>
            </w:pPr>
            <w:r w:rsidRPr="00B40394">
              <w:rPr>
                <w:rFonts w:cs="Arial" w:hint="eastAsia"/>
              </w:rPr>
              <w:t>2</w:t>
            </w:r>
            <w:r w:rsidRPr="00B40394">
              <w:rPr>
                <w:rFonts w:cs="Arial"/>
              </w:rPr>
              <w:t>1.8</w:t>
            </w:r>
          </w:p>
        </w:tc>
        <w:tc>
          <w:tcPr>
            <w:tcW w:w="640" w:type="dxa"/>
            <w:vAlign w:val="center"/>
          </w:tcPr>
          <w:p w14:paraId="39D409F0" w14:textId="77777777" w:rsidR="00963FF1" w:rsidRDefault="00963FF1" w:rsidP="00963FF1">
            <w:pPr>
              <w:pStyle w:val="TAC"/>
              <w:rPr>
                <w:lang w:eastAsia="ja-JP"/>
              </w:rPr>
            </w:pPr>
            <w:r>
              <w:rPr>
                <w:rFonts w:cs="Arial"/>
              </w:rPr>
              <w:t>19.4</w:t>
            </w:r>
          </w:p>
        </w:tc>
        <w:tc>
          <w:tcPr>
            <w:tcW w:w="640" w:type="dxa"/>
            <w:vAlign w:val="center"/>
          </w:tcPr>
          <w:p w14:paraId="168E2132" w14:textId="77777777" w:rsidR="00963FF1" w:rsidRDefault="00963FF1" w:rsidP="00963FF1">
            <w:pPr>
              <w:pStyle w:val="TAC"/>
              <w:rPr>
                <w:lang w:eastAsia="ja-JP"/>
              </w:rPr>
            </w:pPr>
            <w:r>
              <w:rPr>
                <w:rFonts w:cs="Arial"/>
              </w:rPr>
              <w:t>13.8</w:t>
            </w:r>
          </w:p>
        </w:tc>
        <w:tc>
          <w:tcPr>
            <w:tcW w:w="640" w:type="dxa"/>
          </w:tcPr>
          <w:p w14:paraId="659C28F1" w14:textId="77777777" w:rsidR="00963FF1" w:rsidRDefault="00963FF1" w:rsidP="00963FF1">
            <w:pPr>
              <w:pStyle w:val="TAC"/>
              <w:rPr>
                <w:lang w:eastAsia="ja-JP"/>
              </w:rPr>
            </w:pPr>
          </w:p>
        </w:tc>
        <w:tc>
          <w:tcPr>
            <w:tcW w:w="640" w:type="dxa"/>
          </w:tcPr>
          <w:p w14:paraId="32DBA514" w14:textId="77777777" w:rsidR="00963FF1" w:rsidRDefault="00963FF1" w:rsidP="00963FF1">
            <w:pPr>
              <w:pStyle w:val="TAC"/>
              <w:rPr>
                <w:lang w:eastAsia="ja-JP"/>
              </w:rPr>
            </w:pPr>
          </w:p>
        </w:tc>
        <w:tc>
          <w:tcPr>
            <w:tcW w:w="640" w:type="dxa"/>
          </w:tcPr>
          <w:p w14:paraId="2F58CFF3" w14:textId="77777777" w:rsidR="00963FF1" w:rsidRDefault="00963FF1" w:rsidP="00963FF1">
            <w:pPr>
              <w:pStyle w:val="TAC"/>
              <w:rPr>
                <w:lang w:val="en-US" w:eastAsia="zh-CN"/>
              </w:rPr>
            </w:pPr>
          </w:p>
        </w:tc>
        <w:tc>
          <w:tcPr>
            <w:tcW w:w="640" w:type="dxa"/>
          </w:tcPr>
          <w:p w14:paraId="7D2E7564" w14:textId="77777777" w:rsidR="00963FF1" w:rsidRDefault="00963FF1" w:rsidP="00963FF1">
            <w:pPr>
              <w:pStyle w:val="TAC"/>
              <w:rPr>
                <w:lang w:val="en-US" w:eastAsia="zh-CN"/>
              </w:rPr>
            </w:pPr>
          </w:p>
        </w:tc>
        <w:tc>
          <w:tcPr>
            <w:tcW w:w="640" w:type="dxa"/>
          </w:tcPr>
          <w:p w14:paraId="7A5A6E8B" w14:textId="77777777" w:rsidR="00963FF1" w:rsidRDefault="00963FF1" w:rsidP="00963FF1">
            <w:pPr>
              <w:pStyle w:val="TAC"/>
              <w:rPr>
                <w:lang w:val="en-US" w:eastAsia="zh-CN"/>
              </w:rPr>
            </w:pPr>
          </w:p>
        </w:tc>
        <w:tc>
          <w:tcPr>
            <w:tcW w:w="640" w:type="dxa"/>
          </w:tcPr>
          <w:p w14:paraId="7A4FB604" w14:textId="77777777" w:rsidR="00963FF1" w:rsidRDefault="00963FF1" w:rsidP="00963FF1">
            <w:pPr>
              <w:pStyle w:val="TAC"/>
              <w:rPr>
                <w:lang w:eastAsia="ja-JP"/>
              </w:rPr>
            </w:pPr>
          </w:p>
        </w:tc>
        <w:tc>
          <w:tcPr>
            <w:tcW w:w="640" w:type="dxa"/>
          </w:tcPr>
          <w:p w14:paraId="5F06AA77" w14:textId="77777777" w:rsidR="00963FF1" w:rsidRDefault="00963FF1" w:rsidP="00963FF1">
            <w:pPr>
              <w:pStyle w:val="TAC"/>
              <w:rPr>
                <w:lang w:val="en-US" w:eastAsia="zh-CN"/>
              </w:rPr>
            </w:pPr>
          </w:p>
        </w:tc>
        <w:tc>
          <w:tcPr>
            <w:tcW w:w="640" w:type="dxa"/>
          </w:tcPr>
          <w:p w14:paraId="1DC6908B" w14:textId="77777777" w:rsidR="00963FF1" w:rsidRDefault="00963FF1" w:rsidP="00963FF1">
            <w:pPr>
              <w:pStyle w:val="TAC"/>
              <w:rPr>
                <w:lang w:val="en-US" w:eastAsia="zh-CN"/>
              </w:rPr>
            </w:pPr>
          </w:p>
        </w:tc>
        <w:tc>
          <w:tcPr>
            <w:tcW w:w="665" w:type="dxa"/>
          </w:tcPr>
          <w:p w14:paraId="65A3DAE4" w14:textId="77777777" w:rsidR="00963FF1" w:rsidRDefault="00963FF1" w:rsidP="00963FF1">
            <w:pPr>
              <w:pStyle w:val="TAC"/>
              <w:rPr>
                <w:lang w:val="en-US" w:eastAsia="zh-CN"/>
              </w:rPr>
            </w:pPr>
          </w:p>
        </w:tc>
      </w:tr>
      <w:tr w:rsidR="00963FF1" w14:paraId="4978AE92" w14:textId="77777777" w:rsidTr="00963FF1">
        <w:trPr>
          <w:trHeight w:val="285"/>
          <w:jc w:val="center"/>
        </w:trPr>
        <w:tc>
          <w:tcPr>
            <w:tcW w:w="9773" w:type="dxa"/>
            <w:gridSpan w:val="15"/>
          </w:tcPr>
          <w:p w14:paraId="666D161D" w14:textId="77777777" w:rsidR="00963FF1" w:rsidRDefault="00963FF1" w:rsidP="00963FF1">
            <w:pPr>
              <w:pStyle w:val="TAN"/>
              <w:rPr>
                <w:lang w:eastAsia="ja-JP"/>
              </w:rPr>
            </w:pPr>
            <w:r>
              <w:rPr>
                <w:lang w:eastAsia="ja-JP"/>
              </w:rPr>
              <w:t xml:space="preserve">NOTE </w:t>
            </w:r>
            <w:r>
              <w:rPr>
                <w:rFonts w:hint="eastAsia"/>
                <w:lang w:eastAsia="ja-JP"/>
              </w:rPr>
              <w:t>1</w:t>
            </w:r>
            <w:r>
              <w:rPr>
                <w:lang w:eastAsia="ja-JP"/>
              </w:rPr>
              <w:t>:</w:t>
            </w:r>
            <w:r>
              <w:rPr>
                <w:lang w:eastAsia="ja-JP"/>
              </w:rPr>
              <w:tab/>
              <w:t xml:space="preserve"> Void.</w:t>
            </w:r>
          </w:p>
          <w:p w14:paraId="01F63360" w14:textId="77777777" w:rsidR="00963FF1" w:rsidRDefault="00963FF1" w:rsidP="00963FF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bookmarkStart w:id="50" w:name="OLE_LINK3"/>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w:bookmarkStart w:id="51" w:name="OLE_LINK7"/>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w:bookmarkEnd w:id="51"/>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bookmarkEnd w:id="50"/>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52" w:name="OLE_LINK11"/>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bookmarkEnd w:id="52"/>
            <w:r>
              <w:rPr>
                <w:snapToGrid w:val="0"/>
              </w:rPr>
              <w:t xml:space="preserve">in the higher band, both in </w:t>
            </w:r>
            <w:proofErr w:type="spellStart"/>
            <w:r>
              <w:rPr>
                <w:snapToGrid w:val="0"/>
              </w:rPr>
              <w:t>MHz.</w:t>
            </w:r>
            <w:proofErr w:type="spellEnd"/>
          </w:p>
          <w:p w14:paraId="5D1D9F5F" w14:textId="77777777" w:rsidR="00963FF1" w:rsidRDefault="00963FF1" w:rsidP="00963FF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477F3E0" w14:textId="77777777" w:rsidR="00963FF1" w:rsidRDefault="00963FF1" w:rsidP="00963FF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0" w:dyaOrig="520" w14:anchorId="3040CEC3">
                <v:shape id="_x0000_i1032" type="#_x0000_t75" style="width:100.5pt;height:28.5pt" o:ole="">
                  <v:imagedata r:id="rId34" o:title=""/>
                </v:shape>
                <o:OLEObject Type="Embed" ProgID="Equation.DSMT4" ShapeID="_x0000_i1032" DrawAspect="Content" ObjectID="_1824016847" r:id="rId35"/>
              </w:object>
            </w:r>
            <w:r>
              <w:rPr>
                <w:rFonts w:cs="Arial"/>
                <w:position w:val="-12"/>
                <w:lang w:eastAsia="zh-CN"/>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w:bookmarkStart w:id="53" w:name="OLE_LINK10"/>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w:bookmarkEnd w:id="53"/>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rFonts w:cs="Arial"/>
              </w:rPr>
              <w:t xml:space="preserve">with </w:t>
            </w:r>
            <w:r>
              <w:rPr>
                <w:rFonts w:cs="Arial"/>
                <w:noProof/>
                <w:position w:val="-10"/>
                <w:lang w:val="sv-SE" w:eastAsia="sv-SE"/>
              </w:rPr>
              <w:drawing>
                <wp:inline distT="0" distB="0" distL="0" distR="0" wp14:anchorId="246152FD" wp14:editId="44B979AB">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A7D7315" wp14:editId="59B4BDED">
                  <wp:extent cx="571500" cy="234950"/>
                  <wp:effectExtent l="0" t="0" r="0" b="139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14:paraId="18D3CC97" w14:textId="77777777" w:rsidR="00963FF1" w:rsidRDefault="00963FF1" w:rsidP="00963FF1">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w14:anchorId="4148D2F3">
                <v:shape id="_x0000_i1033" type="#_x0000_t75" style="width:79.85pt;height:15.7pt" o:ole="">
                  <v:imagedata r:id="rId38" o:title=""/>
                </v:shape>
                <o:OLEObject Type="Embed" ProgID="Equation.3" ShapeID="_x0000_i1033" DrawAspect="Content" ObjectID="_1824016848" r:id="rId39"/>
              </w:object>
            </w:r>
            <w:r>
              <w:rPr>
                <w:snapToGrid w:val="0"/>
                <w:lang w:eastAsia="ja-JP"/>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105C8C22" w14:textId="77777777" w:rsidR="00963FF1" w:rsidRDefault="00963FF1" w:rsidP="00963FF1">
            <w:pPr>
              <w:pStyle w:val="TAN"/>
              <w:rPr>
                <w:lang w:eastAsia="ja-JP"/>
              </w:rPr>
            </w:pPr>
            <w:r>
              <w:rPr>
                <w:snapToGrid w:val="0"/>
                <w:lang w:eastAsia="ja-JP"/>
              </w:rPr>
              <w:t>NOTE 6:</w:t>
            </w:r>
            <w:r>
              <w:rPr>
                <w:lang w:eastAsia="ja-JP"/>
              </w:rPr>
              <w:tab/>
            </w:r>
            <w:r w:rsidRPr="00496602">
              <w:rPr>
                <w:rFonts w:cs="Arial"/>
                <w:szCs w:val="18"/>
              </w:rPr>
              <w:t>The requirements should be verified for the lowest NR ARFCN of the affected DL (lower) band and for the highest NR ARFCN of the UL (higher) band.</w:t>
            </w:r>
          </w:p>
        </w:tc>
      </w:tr>
    </w:tbl>
    <w:p w14:paraId="35CDF60D" w14:textId="77777777" w:rsidR="00963FF1" w:rsidRPr="001C0CC4" w:rsidRDefault="00963FF1" w:rsidP="00963FF1">
      <w:pPr>
        <w:rPr>
          <w:lang w:eastAsia="ja-JP"/>
        </w:rPr>
      </w:pPr>
    </w:p>
    <w:p w14:paraId="3965107D" w14:textId="77777777" w:rsidR="00963FF1" w:rsidRPr="001C0CC4" w:rsidRDefault="00963FF1" w:rsidP="00963FF1">
      <w:pPr>
        <w:pStyle w:val="TH"/>
        <w:rPr>
          <w:lang w:eastAsia="ja-JP"/>
        </w:rPr>
      </w:pPr>
      <w:bookmarkStart w:id="54" w:name="_CRTable7_3A_44a"/>
      <w:r w:rsidRPr="001C0CC4">
        <w:rPr>
          <w:lang w:eastAsia="ja-JP"/>
        </w:rPr>
        <w:t xml:space="preserve">Table </w:t>
      </w:r>
      <w:bookmarkEnd w:id="54"/>
      <w:r w:rsidRPr="001C0CC4">
        <w:rPr>
          <w:lang w:eastAsia="ja-JP"/>
        </w:rPr>
        <w:t>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963FF1" w14:paraId="406755FC" w14:textId="77777777" w:rsidTr="00963FF1">
        <w:trPr>
          <w:trHeight w:val="187"/>
          <w:jc w:val="center"/>
        </w:trPr>
        <w:tc>
          <w:tcPr>
            <w:tcW w:w="9769" w:type="dxa"/>
            <w:gridSpan w:val="16"/>
          </w:tcPr>
          <w:p w14:paraId="753654FD" w14:textId="77777777" w:rsidR="00963FF1" w:rsidRDefault="00963FF1" w:rsidP="00963FF1">
            <w:pPr>
              <w:pStyle w:val="TAH"/>
              <w:rPr>
                <w:lang w:eastAsia="ja-JP"/>
              </w:rPr>
            </w:pPr>
            <w:r>
              <w:rPr>
                <w:lang w:eastAsia="ja-JP"/>
              </w:rPr>
              <w:t>NR Band / SCS / Channel bandwidth of the affected DL band</w:t>
            </w:r>
          </w:p>
        </w:tc>
      </w:tr>
      <w:tr w:rsidR="00963FF1" w14:paraId="55AE87F3" w14:textId="77777777" w:rsidTr="00963FF1">
        <w:trPr>
          <w:trHeight w:val="187"/>
          <w:jc w:val="center"/>
        </w:trPr>
        <w:tc>
          <w:tcPr>
            <w:tcW w:w="673" w:type="dxa"/>
          </w:tcPr>
          <w:p w14:paraId="575A89EC" w14:textId="77777777" w:rsidR="00963FF1" w:rsidRDefault="00963FF1" w:rsidP="00963FF1">
            <w:pPr>
              <w:pStyle w:val="TAH"/>
              <w:rPr>
                <w:lang w:eastAsia="ja-JP"/>
              </w:rPr>
            </w:pPr>
            <w:r>
              <w:rPr>
                <w:lang w:eastAsia="ja-JP"/>
              </w:rPr>
              <w:t>UL band</w:t>
            </w:r>
          </w:p>
        </w:tc>
        <w:tc>
          <w:tcPr>
            <w:tcW w:w="673" w:type="dxa"/>
          </w:tcPr>
          <w:p w14:paraId="476A19B8" w14:textId="77777777" w:rsidR="00963FF1" w:rsidRDefault="00963FF1" w:rsidP="00963FF1">
            <w:pPr>
              <w:pStyle w:val="TAH"/>
              <w:rPr>
                <w:lang w:eastAsia="ja-JP"/>
              </w:rPr>
            </w:pPr>
            <w:r>
              <w:rPr>
                <w:lang w:eastAsia="ja-JP"/>
              </w:rPr>
              <w:t>DL band</w:t>
            </w:r>
          </w:p>
        </w:tc>
        <w:tc>
          <w:tcPr>
            <w:tcW w:w="584" w:type="dxa"/>
          </w:tcPr>
          <w:p w14:paraId="4C6992C4" w14:textId="77777777" w:rsidR="00963FF1" w:rsidRDefault="00963FF1" w:rsidP="00963FF1">
            <w:pPr>
              <w:pStyle w:val="TAH"/>
              <w:rPr>
                <w:lang w:eastAsia="ja-JP"/>
              </w:rPr>
            </w:pPr>
            <w:r>
              <w:rPr>
                <w:lang w:eastAsia="ja-JP"/>
              </w:rPr>
              <w:t>SCS</w:t>
            </w:r>
          </w:p>
          <w:p w14:paraId="09304AC3" w14:textId="77777777" w:rsidR="00963FF1" w:rsidRDefault="00963FF1" w:rsidP="00963FF1">
            <w:pPr>
              <w:pStyle w:val="TAH"/>
              <w:rPr>
                <w:lang w:eastAsia="ja-JP"/>
              </w:rPr>
            </w:pPr>
            <w:r>
              <w:rPr>
                <w:lang w:eastAsia="ja-JP"/>
              </w:rPr>
              <w:t>(kHz)</w:t>
            </w:r>
          </w:p>
        </w:tc>
        <w:tc>
          <w:tcPr>
            <w:tcW w:w="572" w:type="dxa"/>
          </w:tcPr>
          <w:p w14:paraId="1CB0E15A" w14:textId="77777777" w:rsidR="00963FF1" w:rsidRDefault="00963FF1" w:rsidP="00963FF1">
            <w:pPr>
              <w:pStyle w:val="TAH"/>
              <w:rPr>
                <w:lang w:eastAsia="ja-JP"/>
              </w:rPr>
            </w:pPr>
            <w:r>
              <w:rPr>
                <w:lang w:eastAsia="ja-JP"/>
              </w:rPr>
              <w:t>5 MHz</w:t>
            </w:r>
          </w:p>
        </w:tc>
        <w:tc>
          <w:tcPr>
            <w:tcW w:w="606" w:type="dxa"/>
          </w:tcPr>
          <w:p w14:paraId="48C1EA40" w14:textId="77777777" w:rsidR="00963FF1" w:rsidRDefault="00963FF1" w:rsidP="00963FF1">
            <w:pPr>
              <w:pStyle w:val="TAH"/>
              <w:rPr>
                <w:lang w:eastAsia="ja-JP"/>
              </w:rPr>
            </w:pPr>
            <w:r>
              <w:rPr>
                <w:lang w:eastAsia="ja-JP"/>
              </w:rPr>
              <w:t>10 MHz</w:t>
            </w:r>
          </w:p>
          <w:p w14:paraId="524467B3" w14:textId="77777777" w:rsidR="00963FF1" w:rsidRDefault="00963FF1" w:rsidP="00963FF1">
            <w:pPr>
              <w:pStyle w:val="TAH"/>
              <w:rPr>
                <w:lang w:eastAsia="ja-JP"/>
              </w:rPr>
            </w:pPr>
          </w:p>
        </w:tc>
        <w:tc>
          <w:tcPr>
            <w:tcW w:w="605" w:type="dxa"/>
          </w:tcPr>
          <w:p w14:paraId="254B1EB0" w14:textId="77777777" w:rsidR="00963FF1" w:rsidRDefault="00963FF1" w:rsidP="00963FF1">
            <w:pPr>
              <w:pStyle w:val="TAH"/>
              <w:rPr>
                <w:lang w:eastAsia="ja-JP"/>
              </w:rPr>
            </w:pPr>
            <w:r>
              <w:rPr>
                <w:lang w:eastAsia="ja-JP"/>
              </w:rPr>
              <w:t>15 MHz</w:t>
            </w:r>
          </w:p>
          <w:p w14:paraId="4DE5058D" w14:textId="77777777" w:rsidR="00963FF1" w:rsidRDefault="00963FF1" w:rsidP="00963FF1">
            <w:pPr>
              <w:pStyle w:val="TAH"/>
              <w:rPr>
                <w:lang w:eastAsia="ja-JP"/>
              </w:rPr>
            </w:pPr>
          </w:p>
        </w:tc>
        <w:tc>
          <w:tcPr>
            <w:tcW w:w="605" w:type="dxa"/>
          </w:tcPr>
          <w:p w14:paraId="6612D43A" w14:textId="77777777" w:rsidR="00963FF1" w:rsidRDefault="00963FF1" w:rsidP="00963FF1">
            <w:pPr>
              <w:pStyle w:val="TAH"/>
              <w:rPr>
                <w:lang w:eastAsia="ja-JP"/>
              </w:rPr>
            </w:pPr>
            <w:r>
              <w:rPr>
                <w:lang w:eastAsia="ja-JP"/>
              </w:rPr>
              <w:t>20 MHz</w:t>
            </w:r>
          </w:p>
          <w:p w14:paraId="7B64A562" w14:textId="77777777" w:rsidR="00963FF1" w:rsidRDefault="00963FF1" w:rsidP="00963FF1">
            <w:pPr>
              <w:pStyle w:val="TAH"/>
              <w:rPr>
                <w:lang w:eastAsia="ja-JP"/>
              </w:rPr>
            </w:pPr>
          </w:p>
        </w:tc>
        <w:tc>
          <w:tcPr>
            <w:tcW w:w="605" w:type="dxa"/>
          </w:tcPr>
          <w:p w14:paraId="5F29AB84" w14:textId="77777777" w:rsidR="00963FF1" w:rsidRDefault="00963FF1" w:rsidP="00963FF1">
            <w:pPr>
              <w:pStyle w:val="TAH"/>
              <w:rPr>
                <w:lang w:eastAsia="ja-JP"/>
              </w:rPr>
            </w:pPr>
            <w:r>
              <w:rPr>
                <w:lang w:eastAsia="ja-JP"/>
              </w:rPr>
              <w:t>25 MHz</w:t>
            </w:r>
          </w:p>
          <w:p w14:paraId="5CA5DE2A" w14:textId="77777777" w:rsidR="00963FF1" w:rsidRDefault="00963FF1" w:rsidP="00963FF1">
            <w:pPr>
              <w:pStyle w:val="TAH"/>
              <w:rPr>
                <w:lang w:eastAsia="ja-JP"/>
              </w:rPr>
            </w:pPr>
          </w:p>
        </w:tc>
        <w:tc>
          <w:tcPr>
            <w:tcW w:w="605" w:type="dxa"/>
          </w:tcPr>
          <w:p w14:paraId="6248CAB8" w14:textId="77777777" w:rsidR="00963FF1" w:rsidRDefault="00963FF1" w:rsidP="00963FF1">
            <w:pPr>
              <w:pStyle w:val="TAH"/>
              <w:rPr>
                <w:lang w:val="en-US" w:eastAsia="zh-CN"/>
              </w:rPr>
            </w:pPr>
            <w:r>
              <w:rPr>
                <w:rFonts w:hint="eastAsia"/>
                <w:lang w:val="en-US" w:eastAsia="zh-CN"/>
              </w:rPr>
              <w:t>30</w:t>
            </w:r>
          </w:p>
          <w:p w14:paraId="1D95F067" w14:textId="77777777" w:rsidR="00963FF1" w:rsidRDefault="00963FF1" w:rsidP="00963FF1">
            <w:pPr>
              <w:pStyle w:val="TAH"/>
              <w:rPr>
                <w:lang w:val="en-US" w:eastAsia="zh-CN"/>
              </w:rPr>
            </w:pPr>
            <w:r>
              <w:rPr>
                <w:rFonts w:hint="eastAsia"/>
                <w:lang w:val="en-US" w:eastAsia="zh-CN"/>
              </w:rPr>
              <w:t>MHz</w:t>
            </w:r>
          </w:p>
        </w:tc>
        <w:tc>
          <w:tcPr>
            <w:tcW w:w="605" w:type="dxa"/>
          </w:tcPr>
          <w:p w14:paraId="1C34670D" w14:textId="77777777" w:rsidR="00963FF1" w:rsidRDefault="00963FF1" w:rsidP="00963FF1">
            <w:pPr>
              <w:pStyle w:val="TAH"/>
              <w:rPr>
                <w:lang w:eastAsia="ja-JP"/>
              </w:rPr>
            </w:pPr>
            <w:r>
              <w:rPr>
                <w:lang w:eastAsia="ja-JP"/>
              </w:rPr>
              <w:t>40 MHz</w:t>
            </w:r>
          </w:p>
          <w:p w14:paraId="21622A14" w14:textId="77777777" w:rsidR="00963FF1" w:rsidRDefault="00963FF1" w:rsidP="00963FF1">
            <w:pPr>
              <w:pStyle w:val="TAH"/>
              <w:rPr>
                <w:lang w:eastAsia="ja-JP"/>
              </w:rPr>
            </w:pPr>
          </w:p>
        </w:tc>
        <w:tc>
          <w:tcPr>
            <w:tcW w:w="605" w:type="dxa"/>
          </w:tcPr>
          <w:p w14:paraId="4DF4F843" w14:textId="77777777" w:rsidR="00963FF1" w:rsidRDefault="00963FF1" w:rsidP="00963FF1">
            <w:pPr>
              <w:pStyle w:val="TAH"/>
              <w:rPr>
                <w:lang w:eastAsia="ja-JP"/>
              </w:rPr>
            </w:pPr>
            <w:r>
              <w:rPr>
                <w:lang w:eastAsia="ja-JP"/>
              </w:rPr>
              <w:t>50 MHz</w:t>
            </w:r>
          </w:p>
          <w:p w14:paraId="49E5089E" w14:textId="77777777" w:rsidR="00963FF1" w:rsidRDefault="00963FF1" w:rsidP="00963FF1">
            <w:pPr>
              <w:pStyle w:val="TAH"/>
              <w:rPr>
                <w:lang w:eastAsia="ja-JP"/>
              </w:rPr>
            </w:pPr>
          </w:p>
        </w:tc>
        <w:tc>
          <w:tcPr>
            <w:tcW w:w="605" w:type="dxa"/>
          </w:tcPr>
          <w:p w14:paraId="72886CE9" w14:textId="77777777" w:rsidR="00963FF1" w:rsidRDefault="00963FF1" w:rsidP="00963FF1">
            <w:pPr>
              <w:pStyle w:val="TAH"/>
              <w:rPr>
                <w:lang w:eastAsia="ja-JP"/>
              </w:rPr>
            </w:pPr>
            <w:r>
              <w:rPr>
                <w:lang w:eastAsia="ja-JP"/>
              </w:rPr>
              <w:t>60 MHz</w:t>
            </w:r>
          </w:p>
          <w:p w14:paraId="76C72CD7" w14:textId="77777777" w:rsidR="00963FF1" w:rsidRDefault="00963FF1" w:rsidP="00963FF1">
            <w:pPr>
              <w:pStyle w:val="TAH"/>
              <w:rPr>
                <w:lang w:eastAsia="ja-JP"/>
              </w:rPr>
            </w:pPr>
          </w:p>
        </w:tc>
        <w:tc>
          <w:tcPr>
            <w:tcW w:w="605" w:type="dxa"/>
          </w:tcPr>
          <w:p w14:paraId="52101A3B" w14:textId="77777777" w:rsidR="00963FF1" w:rsidRDefault="00963FF1" w:rsidP="00963FF1">
            <w:pPr>
              <w:pStyle w:val="TAH"/>
              <w:rPr>
                <w:lang w:val="en-US" w:eastAsia="zh-CN"/>
              </w:rPr>
            </w:pPr>
            <w:r>
              <w:rPr>
                <w:rFonts w:hint="eastAsia"/>
                <w:lang w:val="en-US" w:eastAsia="zh-CN"/>
              </w:rPr>
              <w:t>70</w:t>
            </w:r>
          </w:p>
          <w:p w14:paraId="4ECB3973" w14:textId="77777777" w:rsidR="00963FF1" w:rsidRDefault="00963FF1" w:rsidP="00963FF1">
            <w:pPr>
              <w:pStyle w:val="TAH"/>
              <w:rPr>
                <w:lang w:val="en-US" w:eastAsia="zh-CN"/>
              </w:rPr>
            </w:pPr>
            <w:r>
              <w:rPr>
                <w:rFonts w:hint="eastAsia"/>
                <w:lang w:val="en-US" w:eastAsia="zh-CN"/>
              </w:rPr>
              <w:t>MHz</w:t>
            </w:r>
          </w:p>
        </w:tc>
        <w:tc>
          <w:tcPr>
            <w:tcW w:w="605" w:type="dxa"/>
          </w:tcPr>
          <w:p w14:paraId="6567DFD2" w14:textId="77777777" w:rsidR="00963FF1" w:rsidRDefault="00963FF1" w:rsidP="00963FF1">
            <w:pPr>
              <w:pStyle w:val="TAH"/>
              <w:rPr>
                <w:lang w:eastAsia="ja-JP"/>
              </w:rPr>
            </w:pPr>
            <w:r>
              <w:rPr>
                <w:lang w:eastAsia="ja-JP"/>
              </w:rPr>
              <w:t>80 MHz</w:t>
            </w:r>
          </w:p>
          <w:p w14:paraId="5D025C78" w14:textId="77777777" w:rsidR="00963FF1" w:rsidRDefault="00963FF1" w:rsidP="00963FF1">
            <w:pPr>
              <w:pStyle w:val="TAH"/>
              <w:rPr>
                <w:lang w:eastAsia="ja-JP"/>
              </w:rPr>
            </w:pPr>
          </w:p>
        </w:tc>
        <w:tc>
          <w:tcPr>
            <w:tcW w:w="521" w:type="dxa"/>
          </w:tcPr>
          <w:p w14:paraId="3EA257FD" w14:textId="77777777" w:rsidR="00963FF1" w:rsidRDefault="00963FF1" w:rsidP="00963FF1">
            <w:pPr>
              <w:pStyle w:val="TAH"/>
              <w:rPr>
                <w:lang w:eastAsia="ja-JP"/>
              </w:rPr>
            </w:pPr>
            <w:r>
              <w:rPr>
                <w:lang w:eastAsia="ja-JP"/>
              </w:rPr>
              <w:t>90 MHz</w:t>
            </w:r>
          </w:p>
        </w:tc>
        <w:tc>
          <w:tcPr>
            <w:tcW w:w="695" w:type="dxa"/>
          </w:tcPr>
          <w:p w14:paraId="75164A11" w14:textId="77777777" w:rsidR="00963FF1" w:rsidRDefault="00963FF1" w:rsidP="00963FF1">
            <w:pPr>
              <w:pStyle w:val="TAH"/>
              <w:rPr>
                <w:lang w:eastAsia="ja-JP"/>
              </w:rPr>
            </w:pPr>
            <w:r>
              <w:rPr>
                <w:lang w:eastAsia="ja-JP"/>
              </w:rPr>
              <w:t>100 MHz</w:t>
            </w:r>
          </w:p>
          <w:p w14:paraId="7324611D" w14:textId="77777777" w:rsidR="00963FF1" w:rsidRDefault="00963FF1" w:rsidP="00963FF1">
            <w:pPr>
              <w:pStyle w:val="TAH"/>
              <w:rPr>
                <w:lang w:eastAsia="ja-JP"/>
              </w:rPr>
            </w:pPr>
          </w:p>
        </w:tc>
      </w:tr>
      <w:tr w:rsidR="00963FF1" w14:paraId="7FFC9119" w14:textId="77777777" w:rsidTr="00963FF1">
        <w:trPr>
          <w:trHeight w:val="187"/>
          <w:jc w:val="center"/>
        </w:trPr>
        <w:tc>
          <w:tcPr>
            <w:tcW w:w="673" w:type="dxa"/>
            <w:vAlign w:val="center"/>
          </w:tcPr>
          <w:p w14:paraId="23A25D34" w14:textId="77777777" w:rsidR="00963FF1" w:rsidRDefault="00963FF1" w:rsidP="00963FF1">
            <w:pPr>
              <w:pStyle w:val="TAC"/>
              <w:rPr>
                <w:lang w:eastAsia="ja-JP"/>
              </w:rPr>
            </w:pPr>
            <w:r>
              <w:rPr>
                <w:rFonts w:hint="eastAsia"/>
                <w:lang w:val="en-US" w:eastAsia="zh-CN"/>
              </w:rPr>
              <w:t>n25</w:t>
            </w:r>
          </w:p>
        </w:tc>
        <w:tc>
          <w:tcPr>
            <w:tcW w:w="673" w:type="dxa"/>
            <w:vAlign w:val="center"/>
          </w:tcPr>
          <w:p w14:paraId="26DE6B42" w14:textId="77777777" w:rsidR="00963FF1" w:rsidRDefault="00963FF1" w:rsidP="00963FF1">
            <w:pPr>
              <w:pStyle w:val="TAC"/>
              <w:rPr>
                <w:lang w:eastAsia="ja-JP"/>
              </w:rPr>
            </w:pPr>
            <w:r>
              <w:rPr>
                <w:rFonts w:hint="eastAsia"/>
                <w:lang w:val="en-US" w:eastAsia="zh-CN"/>
              </w:rPr>
              <w:t>n71</w:t>
            </w:r>
          </w:p>
        </w:tc>
        <w:tc>
          <w:tcPr>
            <w:tcW w:w="584" w:type="dxa"/>
            <w:vAlign w:val="center"/>
          </w:tcPr>
          <w:p w14:paraId="3DC594E0" w14:textId="77777777" w:rsidR="00963FF1" w:rsidRDefault="00963FF1" w:rsidP="00963FF1">
            <w:pPr>
              <w:pStyle w:val="TAC"/>
              <w:rPr>
                <w:lang w:eastAsia="ja-JP"/>
              </w:rPr>
            </w:pPr>
            <w:r>
              <w:rPr>
                <w:rFonts w:hint="eastAsia"/>
                <w:lang w:val="en-US" w:eastAsia="zh-CN"/>
              </w:rPr>
              <w:t>15</w:t>
            </w:r>
          </w:p>
        </w:tc>
        <w:tc>
          <w:tcPr>
            <w:tcW w:w="572" w:type="dxa"/>
            <w:vAlign w:val="center"/>
          </w:tcPr>
          <w:p w14:paraId="5FED1D4E" w14:textId="77777777" w:rsidR="00963FF1" w:rsidRDefault="00963FF1" w:rsidP="00963FF1">
            <w:pPr>
              <w:pStyle w:val="TAC"/>
              <w:rPr>
                <w:lang w:eastAsia="ja-JP"/>
              </w:rPr>
            </w:pPr>
            <w:r>
              <w:rPr>
                <w:rFonts w:hint="eastAsia"/>
                <w:lang w:val="en-US" w:eastAsia="zh-CN"/>
              </w:rPr>
              <w:t>25</w:t>
            </w:r>
          </w:p>
        </w:tc>
        <w:tc>
          <w:tcPr>
            <w:tcW w:w="606" w:type="dxa"/>
            <w:vAlign w:val="center"/>
          </w:tcPr>
          <w:p w14:paraId="268A2190" w14:textId="77777777" w:rsidR="00963FF1" w:rsidRDefault="00963FF1" w:rsidP="00963FF1">
            <w:pPr>
              <w:pStyle w:val="TAC"/>
              <w:rPr>
                <w:lang w:eastAsia="ja-JP"/>
              </w:rPr>
            </w:pPr>
            <w:r>
              <w:rPr>
                <w:rFonts w:hint="eastAsia"/>
                <w:lang w:val="en-US" w:eastAsia="zh-CN"/>
              </w:rPr>
              <w:t>50</w:t>
            </w:r>
          </w:p>
        </w:tc>
        <w:tc>
          <w:tcPr>
            <w:tcW w:w="605" w:type="dxa"/>
            <w:vAlign w:val="center"/>
          </w:tcPr>
          <w:p w14:paraId="1C365E31" w14:textId="77777777" w:rsidR="00963FF1" w:rsidRDefault="00963FF1" w:rsidP="00963FF1">
            <w:pPr>
              <w:pStyle w:val="TAC"/>
              <w:rPr>
                <w:lang w:eastAsia="ja-JP"/>
              </w:rPr>
            </w:pPr>
            <w:r>
              <w:rPr>
                <w:rFonts w:hint="eastAsia"/>
                <w:lang w:val="en-US" w:eastAsia="zh-CN"/>
              </w:rPr>
              <w:t>75</w:t>
            </w:r>
          </w:p>
        </w:tc>
        <w:tc>
          <w:tcPr>
            <w:tcW w:w="605" w:type="dxa"/>
            <w:vAlign w:val="center"/>
          </w:tcPr>
          <w:p w14:paraId="6CC83F36" w14:textId="77777777" w:rsidR="00963FF1" w:rsidRDefault="00963FF1" w:rsidP="00963FF1">
            <w:pPr>
              <w:pStyle w:val="TAC"/>
              <w:rPr>
                <w:lang w:eastAsia="ja-JP"/>
              </w:rPr>
            </w:pPr>
            <w:r>
              <w:rPr>
                <w:rFonts w:hint="eastAsia"/>
                <w:lang w:val="en-US" w:eastAsia="zh-CN"/>
              </w:rPr>
              <w:t>100</w:t>
            </w:r>
          </w:p>
        </w:tc>
        <w:tc>
          <w:tcPr>
            <w:tcW w:w="605" w:type="dxa"/>
            <w:vAlign w:val="center"/>
          </w:tcPr>
          <w:p w14:paraId="592DEA69" w14:textId="77777777" w:rsidR="00963FF1" w:rsidRDefault="00963FF1" w:rsidP="00963FF1">
            <w:pPr>
              <w:pStyle w:val="TAC"/>
              <w:rPr>
                <w:lang w:eastAsia="ja-JP"/>
              </w:rPr>
            </w:pPr>
          </w:p>
        </w:tc>
        <w:tc>
          <w:tcPr>
            <w:tcW w:w="605" w:type="dxa"/>
            <w:vAlign w:val="center"/>
          </w:tcPr>
          <w:p w14:paraId="51869848" w14:textId="77777777" w:rsidR="00963FF1" w:rsidRDefault="00963FF1" w:rsidP="00963FF1">
            <w:pPr>
              <w:pStyle w:val="TAC"/>
              <w:rPr>
                <w:lang w:eastAsia="ja-JP"/>
              </w:rPr>
            </w:pPr>
          </w:p>
        </w:tc>
        <w:tc>
          <w:tcPr>
            <w:tcW w:w="605" w:type="dxa"/>
            <w:vAlign w:val="center"/>
          </w:tcPr>
          <w:p w14:paraId="338CEFB4" w14:textId="77777777" w:rsidR="00963FF1" w:rsidRDefault="00963FF1" w:rsidP="00963FF1">
            <w:pPr>
              <w:pStyle w:val="TAC"/>
              <w:rPr>
                <w:lang w:eastAsia="ja-JP"/>
              </w:rPr>
            </w:pPr>
          </w:p>
        </w:tc>
        <w:tc>
          <w:tcPr>
            <w:tcW w:w="605" w:type="dxa"/>
            <w:vAlign w:val="center"/>
          </w:tcPr>
          <w:p w14:paraId="40D4954C" w14:textId="77777777" w:rsidR="00963FF1" w:rsidRDefault="00963FF1" w:rsidP="00963FF1">
            <w:pPr>
              <w:pStyle w:val="TAC"/>
              <w:rPr>
                <w:lang w:eastAsia="ja-JP"/>
              </w:rPr>
            </w:pPr>
          </w:p>
        </w:tc>
        <w:tc>
          <w:tcPr>
            <w:tcW w:w="605" w:type="dxa"/>
            <w:vAlign w:val="center"/>
          </w:tcPr>
          <w:p w14:paraId="36705456" w14:textId="77777777" w:rsidR="00963FF1" w:rsidRDefault="00963FF1" w:rsidP="00963FF1">
            <w:pPr>
              <w:pStyle w:val="TAC"/>
              <w:rPr>
                <w:lang w:eastAsia="ja-JP"/>
              </w:rPr>
            </w:pPr>
          </w:p>
        </w:tc>
        <w:tc>
          <w:tcPr>
            <w:tcW w:w="605" w:type="dxa"/>
            <w:vAlign w:val="center"/>
          </w:tcPr>
          <w:p w14:paraId="0E6024E9" w14:textId="77777777" w:rsidR="00963FF1" w:rsidRDefault="00963FF1" w:rsidP="00963FF1">
            <w:pPr>
              <w:pStyle w:val="TAC"/>
              <w:rPr>
                <w:lang w:eastAsia="ja-JP"/>
              </w:rPr>
            </w:pPr>
          </w:p>
        </w:tc>
        <w:tc>
          <w:tcPr>
            <w:tcW w:w="605" w:type="dxa"/>
            <w:vAlign w:val="center"/>
          </w:tcPr>
          <w:p w14:paraId="1974C4EE" w14:textId="77777777" w:rsidR="00963FF1" w:rsidRDefault="00963FF1" w:rsidP="00963FF1">
            <w:pPr>
              <w:pStyle w:val="TAC"/>
              <w:rPr>
                <w:lang w:eastAsia="ja-JP"/>
              </w:rPr>
            </w:pPr>
          </w:p>
        </w:tc>
        <w:tc>
          <w:tcPr>
            <w:tcW w:w="521" w:type="dxa"/>
            <w:vAlign w:val="center"/>
          </w:tcPr>
          <w:p w14:paraId="2FB3A079" w14:textId="77777777" w:rsidR="00963FF1" w:rsidRDefault="00963FF1" w:rsidP="00963FF1">
            <w:pPr>
              <w:pStyle w:val="TAC"/>
              <w:rPr>
                <w:lang w:eastAsia="ja-JP"/>
              </w:rPr>
            </w:pPr>
          </w:p>
        </w:tc>
        <w:tc>
          <w:tcPr>
            <w:tcW w:w="695" w:type="dxa"/>
            <w:vAlign w:val="center"/>
          </w:tcPr>
          <w:p w14:paraId="19201CC6" w14:textId="77777777" w:rsidR="00963FF1" w:rsidRDefault="00963FF1" w:rsidP="00963FF1">
            <w:pPr>
              <w:pStyle w:val="TAC"/>
              <w:rPr>
                <w:lang w:eastAsia="ja-JP"/>
              </w:rPr>
            </w:pPr>
          </w:p>
        </w:tc>
      </w:tr>
      <w:tr w:rsidR="00963FF1" w14:paraId="562B5326" w14:textId="77777777" w:rsidTr="00963FF1">
        <w:trPr>
          <w:trHeight w:val="187"/>
          <w:jc w:val="center"/>
        </w:trPr>
        <w:tc>
          <w:tcPr>
            <w:tcW w:w="673" w:type="dxa"/>
            <w:vAlign w:val="center"/>
          </w:tcPr>
          <w:p w14:paraId="17575CA1" w14:textId="77777777" w:rsidR="00963FF1" w:rsidRDefault="00963FF1" w:rsidP="00963FF1">
            <w:pPr>
              <w:pStyle w:val="TAC"/>
              <w:rPr>
                <w:lang w:eastAsia="ja-JP"/>
              </w:rPr>
            </w:pPr>
            <w:r>
              <w:rPr>
                <w:lang w:val="en-US" w:eastAsia="zh-CN"/>
              </w:rPr>
              <w:t>n40</w:t>
            </w:r>
          </w:p>
        </w:tc>
        <w:tc>
          <w:tcPr>
            <w:tcW w:w="673" w:type="dxa"/>
            <w:vAlign w:val="center"/>
          </w:tcPr>
          <w:p w14:paraId="0D893960" w14:textId="77777777" w:rsidR="00963FF1" w:rsidRDefault="00963FF1" w:rsidP="00963FF1">
            <w:pPr>
              <w:pStyle w:val="TAC"/>
              <w:rPr>
                <w:lang w:eastAsia="ja-JP"/>
              </w:rPr>
            </w:pPr>
            <w:r>
              <w:rPr>
                <w:lang w:val="en-US" w:eastAsia="zh-CN"/>
              </w:rPr>
              <w:t>n28</w:t>
            </w:r>
          </w:p>
        </w:tc>
        <w:tc>
          <w:tcPr>
            <w:tcW w:w="584" w:type="dxa"/>
            <w:vAlign w:val="center"/>
          </w:tcPr>
          <w:p w14:paraId="646AC3C8" w14:textId="77777777" w:rsidR="00963FF1" w:rsidRDefault="00963FF1" w:rsidP="00963FF1">
            <w:pPr>
              <w:pStyle w:val="TAC"/>
              <w:rPr>
                <w:lang w:eastAsia="ja-JP"/>
              </w:rPr>
            </w:pPr>
            <w:r>
              <w:rPr>
                <w:lang w:eastAsia="ja-JP"/>
              </w:rPr>
              <w:t>15</w:t>
            </w:r>
          </w:p>
        </w:tc>
        <w:tc>
          <w:tcPr>
            <w:tcW w:w="572" w:type="dxa"/>
            <w:vAlign w:val="center"/>
          </w:tcPr>
          <w:p w14:paraId="6EE5BA6D" w14:textId="77777777" w:rsidR="00963FF1" w:rsidRDefault="00963FF1" w:rsidP="00963FF1">
            <w:pPr>
              <w:pStyle w:val="TAC"/>
              <w:rPr>
                <w:lang w:eastAsia="ja-JP"/>
              </w:rPr>
            </w:pPr>
            <w:r>
              <w:rPr>
                <w:rFonts w:cs="Arial"/>
                <w:lang w:eastAsia="zh-TW"/>
              </w:rPr>
              <w:t>25</w:t>
            </w:r>
          </w:p>
        </w:tc>
        <w:tc>
          <w:tcPr>
            <w:tcW w:w="606" w:type="dxa"/>
            <w:vAlign w:val="center"/>
          </w:tcPr>
          <w:p w14:paraId="7E2DE194" w14:textId="77777777" w:rsidR="00963FF1" w:rsidRDefault="00963FF1" w:rsidP="00963FF1">
            <w:pPr>
              <w:pStyle w:val="TAC"/>
              <w:rPr>
                <w:lang w:eastAsia="ja-JP"/>
              </w:rPr>
            </w:pPr>
            <w:r>
              <w:rPr>
                <w:rFonts w:cs="Arial"/>
                <w:lang w:eastAsia="zh-TW"/>
              </w:rPr>
              <w:t>50</w:t>
            </w:r>
          </w:p>
        </w:tc>
        <w:tc>
          <w:tcPr>
            <w:tcW w:w="605" w:type="dxa"/>
            <w:vAlign w:val="center"/>
          </w:tcPr>
          <w:p w14:paraId="4133DFE1" w14:textId="77777777" w:rsidR="00963FF1" w:rsidRDefault="00963FF1" w:rsidP="00963FF1">
            <w:pPr>
              <w:pStyle w:val="TAC"/>
              <w:rPr>
                <w:lang w:eastAsia="ja-JP"/>
              </w:rPr>
            </w:pPr>
            <w:r>
              <w:rPr>
                <w:rFonts w:cs="Arial"/>
                <w:lang w:eastAsia="zh-TW"/>
              </w:rPr>
              <w:t>75</w:t>
            </w:r>
          </w:p>
        </w:tc>
        <w:tc>
          <w:tcPr>
            <w:tcW w:w="605" w:type="dxa"/>
            <w:vAlign w:val="center"/>
          </w:tcPr>
          <w:p w14:paraId="7E2090FA" w14:textId="77777777" w:rsidR="00963FF1" w:rsidRDefault="00963FF1" w:rsidP="00963FF1">
            <w:pPr>
              <w:pStyle w:val="TAC"/>
              <w:rPr>
                <w:lang w:eastAsia="ja-JP"/>
              </w:rPr>
            </w:pPr>
            <w:r>
              <w:rPr>
                <w:rFonts w:cs="Arial"/>
                <w:lang w:eastAsia="zh-TW"/>
              </w:rPr>
              <w:t>100</w:t>
            </w:r>
          </w:p>
        </w:tc>
        <w:tc>
          <w:tcPr>
            <w:tcW w:w="605" w:type="dxa"/>
            <w:vAlign w:val="center"/>
          </w:tcPr>
          <w:p w14:paraId="4266C9A5" w14:textId="77777777" w:rsidR="00963FF1" w:rsidRDefault="00963FF1" w:rsidP="00963FF1">
            <w:pPr>
              <w:pStyle w:val="TAC"/>
              <w:rPr>
                <w:lang w:eastAsia="ja-JP"/>
              </w:rPr>
            </w:pPr>
          </w:p>
        </w:tc>
        <w:tc>
          <w:tcPr>
            <w:tcW w:w="605" w:type="dxa"/>
            <w:vAlign w:val="center"/>
          </w:tcPr>
          <w:p w14:paraId="7C529E79" w14:textId="77777777" w:rsidR="00963FF1" w:rsidRDefault="00963FF1" w:rsidP="00963FF1">
            <w:pPr>
              <w:pStyle w:val="TAC"/>
              <w:rPr>
                <w:lang w:eastAsia="ja-JP"/>
              </w:rPr>
            </w:pPr>
          </w:p>
        </w:tc>
        <w:tc>
          <w:tcPr>
            <w:tcW w:w="605" w:type="dxa"/>
            <w:vAlign w:val="center"/>
          </w:tcPr>
          <w:p w14:paraId="08967881" w14:textId="77777777" w:rsidR="00963FF1" w:rsidRDefault="00963FF1" w:rsidP="00963FF1">
            <w:pPr>
              <w:pStyle w:val="TAC"/>
              <w:rPr>
                <w:lang w:val="en-US" w:eastAsia="zh-CN"/>
              </w:rPr>
            </w:pPr>
          </w:p>
        </w:tc>
        <w:tc>
          <w:tcPr>
            <w:tcW w:w="605" w:type="dxa"/>
            <w:vAlign w:val="center"/>
          </w:tcPr>
          <w:p w14:paraId="0F9999C0" w14:textId="77777777" w:rsidR="00963FF1" w:rsidRDefault="00963FF1" w:rsidP="00963FF1">
            <w:pPr>
              <w:pStyle w:val="TAC"/>
              <w:rPr>
                <w:lang w:val="en-US" w:eastAsia="zh-CN"/>
              </w:rPr>
            </w:pPr>
          </w:p>
        </w:tc>
        <w:tc>
          <w:tcPr>
            <w:tcW w:w="605" w:type="dxa"/>
            <w:vAlign w:val="center"/>
          </w:tcPr>
          <w:p w14:paraId="12AC06A9" w14:textId="77777777" w:rsidR="00963FF1" w:rsidRDefault="00963FF1" w:rsidP="00963FF1">
            <w:pPr>
              <w:pStyle w:val="TAC"/>
              <w:rPr>
                <w:lang w:val="en-US" w:eastAsia="zh-CN"/>
              </w:rPr>
            </w:pPr>
          </w:p>
        </w:tc>
        <w:tc>
          <w:tcPr>
            <w:tcW w:w="605" w:type="dxa"/>
            <w:vAlign w:val="center"/>
          </w:tcPr>
          <w:p w14:paraId="6C8845CD" w14:textId="77777777" w:rsidR="00963FF1" w:rsidRDefault="00963FF1" w:rsidP="00963FF1">
            <w:pPr>
              <w:pStyle w:val="TAC"/>
              <w:rPr>
                <w:lang w:eastAsia="ja-JP"/>
              </w:rPr>
            </w:pPr>
          </w:p>
        </w:tc>
        <w:tc>
          <w:tcPr>
            <w:tcW w:w="605" w:type="dxa"/>
            <w:vAlign w:val="center"/>
          </w:tcPr>
          <w:p w14:paraId="42EAC375" w14:textId="77777777" w:rsidR="00963FF1" w:rsidRDefault="00963FF1" w:rsidP="00963FF1">
            <w:pPr>
              <w:pStyle w:val="TAC"/>
              <w:rPr>
                <w:lang w:val="en-US" w:eastAsia="zh-CN"/>
              </w:rPr>
            </w:pPr>
          </w:p>
        </w:tc>
        <w:tc>
          <w:tcPr>
            <w:tcW w:w="521" w:type="dxa"/>
            <w:vAlign w:val="center"/>
          </w:tcPr>
          <w:p w14:paraId="43592E41" w14:textId="77777777" w:rsidR="00963FF1" w:rsidRDefault="00963FF1" w:rsidP="00963FF1">
            <w:pPr>
              <w:pStyle w:val="TAC"/>
              <w:rPr>
                <w:lang w:eastAsia="ja-JP"/>
              </w:rPr>
            </w:pPr>
          </w:p>
        </w:tc>
        <w:tc>
          <w:tcPr>
            <w:tcW w:w="695" w:type="dxa"/>
            <w:vAlign w:val="center"/>
          </w:tcPr>
          <w:p w14:paraId="4F5049C8" w14:textId="77777777" w:rsidR="00963FF1" w:rsidRDefault="00963FF1" w:rsidP="00963FF1">
            <w:pPr>
              <w:pStyle w:val="TAC"/>
              <w:rPr>
                <w:lang w:val="en-US" w:eastAsia="zh-CN"/>
              </w:rPr>
            </w:pPr>
          </w:p>
        </w:tc>
      </w:tr>
      <w:tr w:rsidR="00963FF1" w14:paraId="3EDD1445" w14:textId="77777777" w:rsidTr="00963FF1">
        <w:trPr>
          <w:trHeight w:val="187"/>
          <w:jc w:val="center"/>
        </w:trPr>
        <w:tc>
          <w:tcPr>
            <w:tcW w:w="673" w:type="dxa"/>
            <w:vAlign w:val="center"/>
          </w:tcPr>
          <w:p w14:paraId="5721BC4F" w14:textId="77777777" w:rsidR="00963FF1" w:rsidRDefault="00963FF1" w:rsidP="00963FF1">
            <w:pPr>
              <w:pStyle w:val="TAC"/>
              <w:rPr>
                <w:szCs w:val="18"/>
                <w:lang w:eastAsia="ja-JP"/>
              </w:rPr>
            </w:pPr>
            <w:r>
              <w:rPr>
                <w:rFonts w:cs="Arial"/>
                <w:szCs w:val="18"/>
                <w:lang w:eastAsia="ja-JP"/>
              </w:rPr>
              <w:t>n77</w:t>
            </w:r>
          </w:p>
        </w:tc>
        <w:tc>
          <w:tcPr>
            <w:tcW w:w="673" w:type="dxa"/>
            <w:vAlign w:val="center"/>
          </w:tcPr>
          <w:p w14:paraId="444204EE" w14:textId="77777777" w:rsidR="00963FF1" w:rsidRDefault="00963FF1" w:rsidP="00963FF1">
            <w:pPr>
              <w:pStyle w:val="TAC"/>
              <w:rPr>
                <w:szCs w:val="18"/>
                <w:lang w:eastAsia="ja-JP"/>
              </w:rPr>
            </w:pPr>
            <w:r>
              <w:rPr>
                <w:rFonts w:cs="Arial"/>
                <w:szCs w:val="18"/>
                <w:lang w:eastAsia="ja-JP"/>
              </w:rPr>
              <w:t>n2</w:t>
            </w:r>
          </w:p>
        </w:tc>
        <w:tc>
          <w:tcPr>
            <w:tcW w:w="584" w:type="dxa"/>
            <w:vAlign w:val="center"/>
          </w:tcPr>
          <w:p w14:paraId="33C3FD52" w14:textId="77777777" w:rsidR="00963FF1" w:rsidRDefault="00963FF1" w:rsidP="00963FF1">
            <w:pPr>
              <w:pStyle w:val="TAC"/>
              <w:rPr>
                <w:szCs w:val="18"/>
                <w:lang w:eastAsia="ja-JP"/>
              </w:rPr>
            </w:pPr>
            <w:r>
              <w:rPr>
                <w:rFonts w:cs="Arial"/>
                <w:szCs w:val="18"/>
                <w:lang w:eastAsia="ja-JP"/>
              </w:rPr>
              <w:t>15</w:t>
            </w:r>
          </w:p>
        </w:tc>
        <w:tc>
          <w:tcPr>
            <w:tcW w:w="572" w:type="dxa"/>
            <w:vAlign w:val="center"/>
          </w:tcPr>
          <w:p w14:paraId="00DA0AFC" w14:textId="77777777" w:rsidR="00963FF1" w:rsidRDefault="00963FF1" w:rsidP="00963FF1">
            <w:pPr>
              <w:pStyle w:val="TAC"/>
              <w:rPr>
                <w:szCs w:val="18"/>
                <w:lang w:eastAsia="ja-JP"/>
              </w:rPr>
            </w:pPr>
            <w:r>
              <w:rPr>
                <w:rFonts w:cs="Arial"/>
                <w:szCs w:val="18"/>
              </w:rPr>
              <w:t>25</w:t>
            </w:r>
          </w:p>
        </w:tc>
        <w:tc>
          <w:tcPr>
            <w:tcW w:w="606" w:type="dxa"/>
            <w:vAlign w:val="center"/>
          </w:tcPr>
          <w:p w14:paraId="47E41101" w14:textId="77777777" w:rsidR="00963FF1" w:rsidRDefault="00963FF1" w:rsidP="00963FF1">
            <w:pPr>
              <w:pStyle w:val="TAC"/>
              <w:rPr>
                <w:szCs w:val="18"/>
                <w:lang w:eastAsia="ja-JP"/>
              </w:rPr>
            </w:pPr>
            <w:r>
              <w:rPr>
                <w:rFonts w:cs="Arial"/>
                <w:szCs w:val="18"/>
              </w:rPr>
              <w:t>50</w:t>
            </w:r>
          </w:p>
        </w:tc>
        <w:tc>
          <w:tcPr>
            <w:tcW w:w="605" w:type="dxa"/>
            <w:vAlign w:val="center"/>
          </w:tcPr>
          <w:p w14:paraId="136D3AB2" w14:textId="77777777" w:rsidR="00963FF1" w:rsidRDefault="00963FF1" w:rsidP="00963FF1">
            <w:pPr>
              <w:pStyle w:val="TAC"/>
              <w:rPr>
                <w:szCs w:val="18"/>
                <w:lang w:eastAsia="ja-JP"/>
              </w:rPr>
            </w:pPr>
            <w:r>
              <w:rPr>
                <w:rFonts w:cs="Arial"/>
                <w:szCs w:val="18"/>
              </w:rPr>
              <w:t>75</w:t>
            </w:r>
          </w:p>
        </w:tc>
        <w:tc>
          <w:tcPr>
            <w:tcW w:w="605" w:type="dxa"/>
            <w:vAlign w:val="center"/>
          </w:tcPr>
          <w:p w14:paraId="607169BF" w14:textId="77777777" w:rsidR="00963FF1" w:rsidRDefault="00963FF1" w:rsidP="00963FF1">
            <w:pPr>
              <w:pStyle w:val="TAC"/>
              <w:rPr>
                <w:szCs w:val="18"/>
                <w:lang w:eastAsia="ja-JP"/>
              </w:rPr>
            </w:pPr>
            <w:r>
              <w:rPr>
                <w:rFonts w:cs="Arial"/>
                <w:szCs w:val="18"/>
              </w:rPr>
              <w:t>100</w:t>
            </w:r>
          </w:p>
        </w:tc>
        <w:tc>
          <w:tcPr>
            <w:tcW w:w="605" w:type="dxa"/>
            <w:vAlign w:val="center"/>
          </w:tcPr>
          <w:p w14:paraId="79F2AF3B" w14:textId="77777777" w:rsidR="00963FF1" w:rsidRDefault="00963FF1" w:rsidP="00963FF1">
            <w:pPr>
              <w:pStyle w:val="TAC"/>
              <w:rPr>
                <w:lang w:eastAsia="ja-JP"/>
              </w:rPr>
            </w:pPr>
          </w:p>
        </w:tc>
        <w:tc>
          <w:tcPr>
            <w:tcW w:w="605" w:type="dxa"/>
            <w:vAlign w:val="center"/>
          </w:tcPr>
          <w:p w14:paraId="6E396B62" w14:textId="77777777" w:rsidR="00963FF1" w:rsidRDefault="00963FF1" w:rsidP="00963FF1">
            <w:pPr>
              <w:pStyle w:val="TAC"/>
              <w:rPr>
                <w:lang w:val="en-US" w:eastAsia="zh-CN"/>
              </w:rPr>
            </w:pPr>
          </w:p>
        </w:tc>
        <w:tc>
          <w:tcPr>
            <w:tcW w:w="605" w:type="dxa"/>
            <w:vAlign w:val="center"/>
          </w:tcPr>
          <w:p w14:paraId="2BD97FAB" w14:textId="77777777" w:rsidR="00963FF1" w:rsidRDefault="00963FF1" w:rsidP="00963FF1">
            <w:pPr>
              <w:pStyle w:val="TAC"/>
              <w:rPr>
                <w:lang w:val="en-US" w:eastAsia="zh-CN"/>
              </w:rPr>
            </w:pPr>
          </w:p>
        </w:tc>
        <w:tc>
          <w:tcPr>
            <w:tcW w:w="605" w:type="dxa"/>
            <w:vAlign w:val="center"/>
          </w:tcPr>
          <w:p w14:paraId="5203A0B5" w14:textId="77777777" w:rsidR="00963FF1" w:rsidRDefault="00963FF1" w:rsidP="00963FF1">
            <w:pPr>
              <w:pStyle w:val="TAC"/>
              <w:rPr>
                <w:lang w:val="en-US" w:eastAsia="zh-CN"/>
              </w:rPr>
            </w:pPr>
          </w:p>
        </w:tc>
        <w:tc>
          <w:tcPr>
            <w:tcW w:w="605" w:type="dxa"/>
            <w:vAlign w:val="center"/>
          </w:tcPr>
          <w:p w14:paraId="70391492" w14:textId="77777777" w:rsidR="00963FF1" w:rsidRDefault="00963FF1" w:rsidP="00963FF1">
            <w:pPr>
              <w:pStyle w:val="TAC"/>
              <w:rPr>
                <w:lang w:val="en-US" w:eastAsia="zh-CN"/>
              </w:rPr>
            </w:pPr>
          </w:p>
        </w:tc>
        <w:tc>
          <w:tcPr>
            <w:tcW w:w="605" w:type="dxa"/>
            <w:vAlign w:val="center"/>
          </w:tcPr>
          <w:p w14:paraId="58D7168E" w14:textId="77777777" w:rsidR="00963FF1" w:rsidRDefault="00963FF1" w:rsidP="00963FF1">
            <w:pPr>
              <w:pStyle w:val="TAC"/>
              <w:rPr>
                <w:lang w:eastAsia="ja-JP"/>
              </w:rPr>
            </w:pPr>
          </w:p>
        </w:tc>
        <w:tc>
          <w:tcPr>
            <w:tcW w:w="605" w:type="dxa"/>
            <w:vAlign w:val="center"/>
          </w:tcPr>
          <w:p w14:paraId="4E89269E" w14:textId="77777777" w:rsidR="00963FF1" w:rsidRDefault="00963FF1" w:rsidP="00963FF1">
            <w:pPr>
              <w:pStyle w:val="TAC"/>
              <w:rPr>
                <w:lang w:val="en-US" w:eastAsia="zh-CN"/>
              </w:rPr>
            </w:pPr>
          </w:p>
        </w:tc>
        <w:tc>
          <w:tcPr>
            <w:tcW w:w="521" w:type="dxa"/>
            <w:vAlign w:val="center"/>
          </w:tcPr>
          <w:p w14:paraId="7E9B5DDA" w14:textId="77777777" w:rsidR="00963FF1" w:rsidRDefault="00963FF1" w:rsidP="00963FF1">
            <w:pPr>
              <w:pStyle w:val="TAC"/>
              <w:rPr>
                <w:lang w:val="en-US" w:eastAsia="zh-CN"/>
              </w:rPr>
            </w:pPr>
          </w:p>
        </w:tc>
        <w:tc>
          <w:tcPr>
            <w:tcW w:w="695" w:type="dxa"/>
            <w:vAlign w:val="center"/>
          </w:tcPr>
          <w:p w14:paraId="296C67F6" w14:textId="77777777" w:rsidR="00963FF1" w:rsidRDefault="00963FF1" w:rsidP="00963FF1">
            <w:pPr>
              <w:pStyle w:val="TAC"/>
              <w:rPr>
                <w:lang w:eastAsia="ja-JP"/>
              </w:rPr>
            </w:pPr>
          </w:p>
        </w:tc>
      </w:tr>
      <w:tr w:rsidR="00963FF1" w14:paraId="23DC093A" w14:textId="77777777" w:rsidTr="00963FF1">
        <w:trPr>
          <w:trHeight w:val="187"/>
          <w:jc w:val="center"/>
        </w:trPr>
        <w:tc>
          <w:tcPr>
            <w:tcW w:w="673" w:type="dxa"/>
            <w:vAlign w:val="center"/>
          </w:tcPr>
          <w:p w14:paraId="425F74FB" w14:textId="77777777" w:rsidR="00963FF1" w:rsidRDefault="00963FF1" w:rsidP="00963FF1">
            <w:pPr>
              <w:pStyle w:val="TAC"/>
              <w:rPr>
                <w:lang w:eastAsia="ja-JP"/>
              </w:rPr>
            </w:pPr>
            <w:r>
              <w:rPr>
                <w:lang w:eastAsia="zh-CN"/>
              </w:rPr>
              <w:t>n77</w:t>
            </w:r>
          </w:p>
        </w:tc>
        <w:tc>
          <w:tcPr>
            <w:tcW w:w="673" w:type="dxa"/>
            <w:vAlign w:val="center"/>
          </w:tcPr>
          <w:p w14:paraId="631799D2" w14:textId="77777777" w:rsidR="00963FF1" w:rsidRDefault="00963FF1" w:rsidP="00963FF1">
            <w:pPr>
              <w:pStyle w:val="TAC"/>
              <w:rPr>
                <w:lang w:eastAsia="ja-JP"/>
              </w:rPr>
            </w:pPr>
            <w:r>
              <w:rPr>
                <w:lang w:eastAsia="zh-CN"/>
              </w:rPr>
              <w:t>n5</w:t>
            </w:r>
          </w:p>
        </w:tc>
        <w:tc>
          <w:tcPr>
            <w:tcW w:w="584" w:type="dxa"/>
            <w:vAlign w:val="center"/>
          </w:tcPr>
          <w:p w14:paraId="1B7508EC" w14:textId="77777777" w:rsidR="00963FF1" w:rsidRDefault="00963FF1" w:rsidP="00963FF1">
            <w:pPr>
              <w:pStyle w:val="TAC"/>
              <w:rPr>
                <w:lang w:eastAsia="ja-JP"/>
              </w:rPr>
            </w:pPr>
            <w:r>
              <w:t>25</w:t>
            </w:r>
          </w:p>
        </w:tc>
        <w:tc>
          <w:tcPr>
            <w:tcW w:w="572" w:type="dxa"/>
            <w:vAlign w:val="center"/>
          </w:tcPr>
          <w:p w14:paraId="73E41455" w14:textId="77777777" w:rsidR="00963FF1" w:rsidRDefault="00963FF1" w:rsidP="00963FF1">
            <w:pPr>
              <w:pStyle w:val="TAC"/>
            </w:pPr>
            <w:r>
              <w:t>25</w:t>
            </w:r>
          </w:p>
        </w:tc>
        <w:tc>
          <w:tcPr>
            <w:tcW w:w="606" w:type="dxa"/>
            <w:vAlign w:val="center"/>
          </w:tcPr>
          <w:p w14:paraId="0FECEF7A" w14:textId="77777777" w:rsidR="00963FF1" w:rsidRDefault="00963FF1" w:rsidP="00963FF1">
            <w:pPr>
              <w:pStyle w:val="TAC"/>
            </w:pPr>
            <w:r>
              <w:t>20</w:t>
            </w:r>
          </w:p>
        </w:tc>
        <w:tc>
          <w:tcPr>
            <w:tcW w:w="605" w:type="dxa"/>
            <w:vAlign w:val="center"/>
          </w:tcPr>
          <w:p w14:paraId="0FABD2B2" w14:textId="77777777" w:rsidR="00963FF1" w:rsidRDefault="00963FF1" w:rsidP="00963FF1">
            <w:pPr>
              <w:pStyle w:val="TAC"/>
            </w:pPr>
            <w:r>
              <w:t>20</w:t>
            </w:r>
          </w:p>
        </w:tc>
        <w:tc>
          <w:tcPr>
            <w:tcW w:w="605" w:type="dxa"/>
            <w:vAlign w:val="center"/>
          </w:tcPr>
          <w:p w14:paraId="4DBEB30E" w14:textId="77777777" w:rsidR="00963FF1" w:rsidRDefault="00963FF1" w:rsidP="00963FF1">
            <w:pPr>
              <w:pStyle w:val="TAC"/>
            </w:pPr>
          </w:p>
        </w:tc>
        <w:tc>
          <w:tcPr>
            <w:tcW w:w="605" w:type="dxa"/>
            <w:vAlign w:val="center"/>
          </w:tcPr>
          <w:p w14:paraId="27E8095D" w14:textId="77777777" w:rsidR="00963FF1" w:rsidRDefault="00963FF1" w:rsidP="00963FF1">
            <w:pPr>
              <w:pStyle w:val="TAC"/>
              <w:rPr>
                <w:lang w:eastAsia="ja-JP"/>
              </w:rPr>
            </w:pPr>
          </w:p>
        </w:tc>
        <w:tc>
          <w:tcPr>
            <w:tcW w:w="605" w:type="dxa"/>
            <w:vAlign w:val="center"/>
          </w:tcPr>
          <w:p w14:paraId="0BBBF022" w14:textId="77777777" w:rsidR="00963FF1" w:rsidRDefault="00963FF1" w:rsidP="00963FF1">
            <w:pPr>
              <w:pStyle w:val="TAC"/>
              <w:rPr>
                <w:lang w:val="en-US" w:eastAsia="zh-CN"/>
              </w:rPr>
            </w:pPr>
          </w:p>
        </w:tc>
        <w:tc>
          <w:tcPr>
            <w:tcW w:w="605" w:type="dxa"/>
            <w:vAlign w:val="center"/>
          </w:tcPr>
          <w:p w14:paraId="43F7F66F" w14:textId="77777777" w:rsidR="00963FF1" w:rsidRDefault="00963FF1" w:rsidP="00963FF1">
            <w:pPr>
              <w:pStyle w:val="TAC"/>
              <w:rPr>
                <w:lang w:val="en-US" w:eastAsia="zh-CN"/>
              </w:rPr>
            </w:pPr>
          </w:p>
        </w:tc>
        <w:tc>
          <w:tcPr>
            <w:tcW w:w="605" w:type="dxa"/>
            <w:vAlign w:val="center"/>
          </w:tcPr>
          <w:p w14:paraId="1AB5CF00" w14:textId="77777777" w:rsidR="00963FF1" w:rsidRDefault="00963FF1" w:rsidP="00963FF1">
            <w:pPr>
              <w:pStyle w:val="TAC"/>
              <w:rPr>
                <w:lang w:val="en-US" w:eastAsia="zh-CN"/>
              </w:rPr>
            </w:pPr>
          </w:p>
        </w:tc>
        <w:tc>
          <w:tcPr>
            <w:tcW w:w="605" w:type="dxa"/>
            <w:vAlign w:val="center"/>
          </w:tcPr>
          <w:p w14:paraId="4BD30233" w14:textId="77777777" w:rsidR="00963FF1" w:rsidRDefault="00963FF1" w:rsidP="00963FF1">
            <w:pPr>
              <w:pStyle w:val="TAC"/>
              <w:rPr>
                <w:lang w:val="en-US" w:eastAsia="zh-CN"/>
              </w:rPr>
            </w:pPr>
          </w:p>
        </w:tc>
        <w:tc>
          <w:tcPr>
            <w:tcW w:w="605" w:type="dxa"/>
            <w:vAlign w:val="center"/>
          </w:tcPr>
          <w:p w14:paraId="79083823" w14:textId="77777777" w:rsidR="00963FF1" w:rsidRDefault="00963FF1" w:rsidP="00963FF1">
            <w:pPr>
              <w:pStyle w:val="TAC"/>
              <w:rPr>
                <w:lang w:eastAsia="ja-JP"/>
              </w:rPr>
            </w:pPr>
          </w:p>
        </w:tc>
        <w:tc>
          <w:tcPr>
            <w:tcW w:w="605" w:type="dxa"/>
            <w:vAlign w:val="center"/>
          </w:tcPr>
          <w:p w14:paraId="4B5EA035" w14:textId="77777777" w:rsidR="00963FF1" w:rsidRDefault="00963FF1" w:rsidP="00963FF1">
            <w:pPr>
              <w:pStyle w:val="TAC"/>
              <w:rPr>
                <w:lang w:val="en-US" w:eastAsia="zh-CN"/>
              </w:rPr>
            </w:pPr>
          </w:p>
        </w:tc>
        <w:tc>
          <w:tcPr>
            <w:tcW w:w="521" w:type="dxa"/>
            <w:vAlign w:val="center"/>
          </w:tcPr>
          <w:p w14:paraId="0834F716" w14:textId="77777777" w:rsidR="00963FF1" w:rsidRDefault="00963FF1" w:rsidP="00963FF1">
            <w:pPr>
              <w:pStyle w:val="TAC"/>
              <w:rPr>
                <w:lang w:val="en-US" w:eastAsia="zh-CN"/>
              </w:rPr>
            </w:pPr>
          </w:p>
        </w:tc>
        <w:tc>
          <w:tcPr>
            <w:tcW w:w="695" w:type="dxa"/>
            <w:vAlign w:val="center"/>
          </w:tcPr>
          <w:p w14:paraId="72F7B4B2" w14:textId="77777777" w:rsidR="00963FF1" w:rsidRDefault="00963FF1" w:rsidP="00963FF1">
            <w:pPr>
              <w:pStyle w:val="TAC"/>
              <w:rPr>
                <w:lang w:eastAsia="ja-JP"/>
              </w:rPr>
            </w:pPr>
          </w:p>
        </w:tc>
      </w:tr>
      <w:tr w:rsidR="00963FF1" w14:paraId="3DB050ED" w14:textId="77777777" w:rsidTr="00963FF1">
        <w:trPr>
          <w:trHeight w:val="187"/>
          <w:jc w:val="center"/>
        </w:trPr>
        <w:tc>
          <w:tcPr>
            <w:tcW w:w="673" w:type="dxa"/>
            <w:vAlign w:val="center"/>
          </w:tcPr>
          <w:p w14:paraId="4B5AB396" w14:textId="77777777" w:rsidR="00963FF1" w:rsidRDefault="00963FF1" w:rsidP="00963FF1">
            <w:pPr>
              <w:pStyle w:val="TAC"/>
              <w:rPr>
                <w:lang w:eastAsia="zh-CN"/>
              </w:rPr>
            </w:pPr>
            <w:r>
              <w:rPr>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71A86033" w14:textId="77777777" w:rsidR="00963FF1" w:rsidRDefault="00963FF1" w:rsidP="00963FF1">
            <w:pPr>
              <w:pStyle w:val="TAC"/>
              <w:rPr>
                <w:lang w:eastAsia="zh-CN"/>
              </w:rPr>
            </w:pPr>
            <w:r>
              <w:rPr>
                <w:lang w:eastAsia="zh-CN"/>
              </w:rPr>
              <w:t>n28</w:t>
            </w:r>
          </w:p>
        </w:tc>
        <w:tc>
          <w:tcPr>
            <w:tcW w:w="584" w:type="dxa"/>
            <w:tcBorders>
              <w:top w:val="single" w:sz="4" w:space="0" w:color="auto"/>
              <w:left w:val="single" w:sz="4" w:space="0" w:color="auto"/>
              <w:bottom w:val="single" w:sz="4" w:space="0" w:color="auto"/>
              <w:right w:val="single" w:sz="4" w:space="0" w:color="auto"/>
            </w:tcBorders>
            <w:vAlign w:val="center"/>
          </w:tcPr>
          <w:p w14:paraId="637F7525" w14:textId="77777777" w:rsidR="00963FF1" w:rsidRDefault="00963FF1" w:rsidP="00963FF1">
            <w:pPr>
              <w:pStyle w:val="TAC"/>
            </w:pPr>
            <w:r>
              <w:rPr>
                <w:lang w:eastAsia="en-GB"/>
              </w:rPr>
              <w:t>15</w:t>
            </w:r>
          </w:p>
        </w:tc>
        <w:tc>
          <w:tcPr>
            <w:tcW w:w="572" w:type="dxa"/>
            <w:tcBorders>
              <w:top w:val="single" w:sz="4" w:space="0" w:color="auto"/>
              <w:left w:val="single" w:sz="4" w:space="0" w:color="auto"/>
              <w:bottom w:val="single" w:sz="4" w:space="0" w:color="auto"/>
              <w:right w:val="single" w:sz="4" w:space="0" w:color="auto"/>
            </w:tcBorders>
            <w:vAlign w:val="center"/>
          </w:tcPr>
          <w:p w14:paraId="2BBDE695" w14:textId="77777777" w:rsidR="00963FF1" w:rsidRDefault="00963FF1" w:rsidP="00963FF1">
            <w:pPr>
              <w:pStyle w:val="TAC"/>
            </w:pPr>
            <w:r>
              <w:rPr>
                <w:lang w:eastAsia="en-GB"/>
              </w:rPr>
              <w:t>50</w:t>
            </w:r>
          </w:p>
        </w:tc>
        <w:tc>
          <w:tcPr>
            <w:tcW w:w="606" w:type="dxa"/>
            <w:tcBorders>
              <w:top w:val="single" w:sz="4" w:space="0" w:color="auto"/>
              <w:left w:val="single" w:sz="4" w:space="0" w:color="auto"/>
              <w:bottom w:val="single" w:sz="4" w:space="0" w:color="auto"/>
              <w:right w:val="single" w:sz="4" w:space="0" w:color="auto"/>
            </w:tcBorders>
            <w:vAlign w:val="center"/>
          </w:tcPr>
          <w:p w14:paraId="2F43A950" w14:textId="77777777" w:rsidR="00963FF1" w:rsidRDefault="00963FF1" w:rsidP="00963FF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51C32AF8" w14:textId="77777777" w:rsidR="00963FF1" w:rsidRDefault="00963FF1" w:rsidP="00963FF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47543BD1" w14:textId="77777777" w:rsidR="00963FF1" w:rsidRDefault="00963FF1" w:rsidP="00963FF1">
            <w:pPr>
              <w:pStyle w:val="TAC"/>
            </w:pPr>
          </w:p>
        </w:tc>
        <w:tc>
          <w:tcPr>
            <w:tcW w:w="605" w:type="dxa"/>
            <w:vAlign w:val="center"/>
          </w:tcPr>
          <w:p w14:paraId="0587A4F5" w14:textId="77777777" w:rsidR="00963FF1" w:rsidRDefault="00963FF1" w:rsidP="00963FF1">
            <w:pPr>
              <w:pStyle w:val="TAC"/>
              <w:rPr>
                <w:lang w:eastAsia="ja-JP"/>
              </w:rPr>
            </w:pPr>
          </w:p>
        </w:tc>
        <w:tc>
          <w:tcPr>
            <w:tcW w:w="605" w:type="dxa"/>
            <w:vAlign w:val="center"/>
          </w:tcPr>
          <w:p w14:paraId="3FD01149" w14:textId="77777777" w:rsidR="00963FF1" w:rsidRDefault="00963FF1" w:rsidP="00963FF1">
            <w:pPr>
              <w:pStyle w:val="TAC"/>
              <w:rPr>
                <w:lang w:val="en-US" w:eastAsia="zh-CN"/>
              </w:rPr>
            </w:pPr>
          </w:p>
        </w:tc>
        <w:tc>
          <w:tcPr>
            <w:tcW w:w="605" w:type="dxa"/>
            <w:vAlign w:val="center"/>
          </w:tcPr>
          <w:p w14:paraId="2C3405E5" w14:textId="77777777" w:rsidR="00963FF1" w:rsidRDefault="00963FF1" w:rsidP="00963FF1">
            <w:pPr>
              <w:pStyle w:val="TAC"/>
              <w:rPr>
                <w:lang w:val="en-US" w:eastAsia="zh-CN"/>
              </w:rPr>
            </w:pPr>
          </w:p>
        </w:tc>
        <w:tc>
          <w:tcPr>
            <w:tcW w:w="605" w:type="dxa"/>
            <w:vAlign w:val="center"/>
          </w:tcPr>
          <w:p w14:paraId="62D2FD01" w14:textId="77777777" w:rsidR="00963FF1" w:rsidRDefault="00963FF1" w:rsidP="00963FF1">
            <w:pPr>
              <w:pStyle w:val="TAC"/>
              <w:rPr>
                <w:lang w:val="en-US" w:eastAsia="zh-CN"/>
              </w:rPr>
            </w:pPr>
          </w:p>
        </w:tc>
        <w:tc>
          <w:tcPr>
            <w:tcW w:w="605" w:type="dxa"/>
            <w:vAlign w:val="center"/>
          </w:tcPr>
          <w:p w14:paraId="5340EEE5" w14:textId="77777777" w:rsidR="00963FF1" w:rsidRDefault="00963FF1" w:rsidP="00963FF1">
            <w:pPr>
              <w:pStyle w:val="TAC"/>
              <w:rPr>
                <w:lang w:val="en-US" w:eastAsia="zh-CN"/>
              </w:rPr>
            </w:pPr>
          </w:p>
        </w:tc>
        <w:tc>
          <w:tcPr>
            <w:tcW w:w="605" w:type="dxa"/>
            <w:vAlign w:val="center"/>
          </w:tcPr>
          <w:p w14:paraId="7D19B7BB" w14:textId="77777777" w:rsidR="00963FF1" w:rsidRDefault="00963FF1" w:rsidP="00963FF1">
            <w:pPr>
              <w:pStyle w:val="TAC"/>
              <w:rPr>
                <w:lang w:eastAsia="ja-JP"/>
              </w:rPr>
            </w:pPr>
          </w:p>
        </w:tc>
        <w:tc>
          <w:tcPr>
            <w:tcW w:w="605" w:type="dxa"/>
            <w:vAlign w:val="center"/>
          </w:tcPr>
          <w:p w14:paraId="5EAA7A64" w14:textId="77777777" w:rsidR="00963FF1" w:rsidRDefault="00963FF1" w:rsidP="00963FF1">
            <w:pPr>
              <w:pStyle w:val="TAC"/>
              <w:rPr>
                <w:lang w:val="en-US" w:eastAsia="zh-CN"/>
              </w:rPr>
            </w:pPr>
          </w:p>
        </w:tc>
        <w:tc>
          <w:tcPr>
            <w:tcW w:w="521" w:type="dxa"/>
            <w:vAlign w:val="center"/>
          </w:tcPr>
          <w:p w14:paraId="4D26391A" w14:textId="77777777" w:rsidR="00963FF1" w:rsidRDefault="00963FF1" w:rsidP="00963FF1">
            <w:pPr>
              <w:pStyle w:val="TAC"/>
              <w:rPr>
                <w:lang w:val="en-US" w:eastAsia="zh-CN"/>
              </w:rPr>
            </w:pPr>
          </w:p>
        </w:tc>
        <w:tc>
          <w:tcPr>
            <w:tcW w:w="695" w:type="dxa"/>
            <w:vAlign w:val="center"/>
          </w:tcPr>
          <w:p w14:paraId="4E696E11" w14:textId="77777777" w:rsidR="00963FF1" w:rsidRDefault="00963FF1" w:rsidP="00963FF1">
            <w:pPr>
              <w:pStyle w:val="TAC"/>
              <w:rPr>
                <w:lang w:eastAsia="ja-JP"/>
              </w:rPr>
            </w:pPr>
          </w:p>
        </w:tc>
      </w:tr>
      <w:tr w:rsidR="00963FF1" w14:paraId="10B6A214" w14:textId="77777777" w:rsidTr="00963FF1">
        <w:trPr>
          <w:trHeight w:val="187"/>
          <w:jc w:val="center"/>
        </w:trPr>
        <w:tc>
          <w:tcPr>
            <w:tcW w:w="673" w:type="dxa"/>
            <w:vAlign w:val="center"/>
          </w:tcPr>
          <w:p w14:paraId="301D6A44" w14:textId="77777777" w:rsidR="00963FF1" w:rsidRDefault="00963FF1" w:rsidP="00963FF1">
            <w:pPr>
              <w:pStyle w:val="TAC"/>
              <w:rPr>
                <w:lang w:eastAsia="ja-JP"/>
              </w:rPr>
            </w:pPr>
            <w:r>
              <w:rPr>
                <w:lang w:eastAsia="ja-JP"/>
              </w:rPr>
              <w:t>n7</w:t>
            </w:r>
            <w:r>
              <w:rPr>
                <w:rFonts w:hint="eastAsia"/>
                <w:lang w:eastAsia="ja-JP"/>
              </w:rPr>
              <w:t>8</w:t>
            </w:r>
          </w:p>
        </w:tc>
        <w:tc>
          <w:tcPr>
            <w:tcW w:w="673" w:type="dxa"/>
            <w:vAlign w:val="center"/>
          </w:tcPr>
          <w:p w14:paraId="73828832" w14:textId="77777777" w:rsidR="00963FF1" w:rsidRDefault="00963FF1" w:rsidP="00963FF1">
            <w:pPr>
              <w:pStyle w:val="TAC"/>
              <w:rPr>
                <w:lang w:eastAsia="ja-JP"/>
              </w:rPr>
            </w:pPr>
            <w:r>
              <w:rPr>
                <w:rFonts w:hint="eastAsia"/>
                <w:lang w:eastAsia="ja-JP"/>
              </w:rPr>
              <w:t>n4</w:t>
            </w:r>
            <w:r>
              <w:rPr>
                <w:lang w:eastAsia="ja-JP"/>
              </w:rPr>
              <w:t>0</w:t>
            </w:r>
          </w:p>
        </w:tc>
        <w:tc>
          <w:tcPr>
            <w:tcW w:w="584" w:type="dxa"/>
            <w:vAlign w:val="center"/>
          </w:tcPr>
          <w:p w14:paraId="71AFC9AB" w14:textId="77777777" w:rsidR="00963FF1" w:rsidRDefault="00963FF1" w:rsidP="00963FF1">
            <w:pPr>
              <w:pStyle w:val="TAC"/>
              <w:rPr>
                <w:lang w:eastAsia="ja-JP"/>
              </w:rPr>
            </w:pPr>
            <w:r>
              <w:rPr>
                <w:rFonts w:hint="eastAsia"/>
                <w:lang w:eastAsia="ja-JP"/>
              </w:rPr>
              <w:t>30</w:t>
            </w:r>
          </w:p>
        </w:tc>
        <w:tc>
          <w:tcPr>
            <w:tcW w:w="572" w:type="dxa"/>
            <w:vAlign w:val="center"/>
          </w:tcPr>
          <w:p w14:paraId="7FD88759" w14:textId="77777777" w:rsidR="00963FF1" w:rsidRDefault="00963FF1" w:rsidP="00963FF1">
            <w:pPr>
              <w:pStyle w:val="TAC"/>
              <w:rPr>
                <w:lang w:eastAsia="ja-JP"/>
              </w:rPr>
            </w:pPr>
            <w:r>
              <w:rPr>
                <w:lang w:eastAsia="ja-JP"/>
              </w:rPr>
              <w:t>50</w:t>
            </w:r>
          </w:p>
        </w:tc>
        <w:tc>
          <w:tcPr>
            <w:tcW w:w="606" w:type="dxa"/>
            <w:vAlign w:val="center"/>
          </w:tcPr>
          <w:p w14:paraId="30CD66A1" w14:textId="77777777" w:rsidR="00963FF1" w:rsidRDefault="00963FF1" w:rsidP="00963FF1">
            <w:pPr>
              <w:pStyle w:val="TAC"/>
              <w:rPr>
                <w:lang w:eastAsia="ja-JP"/>
              </w:rPr>
            </w:pPr>
            <w:r>
              <w:rPr>
                <w:rFonts w:hint="eastAsia"/>
                <w:lang w:eastAsia="ja-JP"/>
              </w:rPr>
              <w:t>50</w:t>
            </w:r>
          </w:p>
        </w:tc>
        <w:tc>
          <w:tcPr>
            <w:tcW w:w="605" w:type="dxa"/>
            <w:vAlign w:val="center"/>
          </w:tcPr>
          <w:p w14:paraId="52E70DB9" w14:textId="77777777" w:rsidR="00963FF1" w:rsidRDefault="00963FF1" w:rsidP="00963FF1">
            <w:pPr>
              <w:pStyle w:val="TAC"/>
              <w:rPr>
                <w:lang w:eastAsia="ja-JP"/>
              </w:rPr>
            </w:pPr>
            <w:r>
              <w:rPr>
                <w:rFonts w:hint="eastAsia"/>
                <w:lang w:eastAsia="ja-JP"/>
              </w:rPr>
              <w:t>50</w:t>
            </w:r>
          </w:p>
        </w:tc>
        <w:tc>
          <w:tcPr>
            <w:tcW w:w="605" w:type="dxa"/>
            <w:vAlign w:val="center"/>
          </w:tcPr>
          <w:p w14:paraId="050646E1" w14:textId="77777777" w:rsidR="00963FF1" w:rsidRDefault="00963FF1" w:rsidP="00963FF1">
            <w:pPr>
              <w:pStyle w:val="TAC"/>
              <w:rPr>
                <w:lang w:eastAsia="ja-JP"/>
              </w:rPr>
            </w:pPr>
            <w:r>
              <w:rPr>
                <w:rFonts w:hint="eastAsia"/>
                <w:lang w:eastAsia="ja-JP"/>
              </w:rPr>
              <w:t>50</w:t>
            </w:r>
          </w:p>
        </w:tc>
        <w:tc>
          <w:tcPr>
            <w:tcW w:w="605" w:type="dxa"/>
            <w:vAlign w:val="center"/>
          </w:tcPr>
          <w:p w14:paraId="5CD9E2F4" w14:textId="77777777" w:rsidR="00963FF1" w:rsidRDefault="00963FF1" w:rsidP="00963FF1">
            <w:pPr>
              <w:pStyle w:val="TAC"/>
              <w:rPr>
                <w:lang w:eastAsia="ja-JP"/>
              </w:rPr>
            </w:pPr>
          </w:p>
        </w:tc>
        <w:tc>
          <w:tcPr>
            <w:tcW w:w="605" w:type="dxa"/>
            <w:vAlign w:val="center"/>
          </w:tcPr>
          <w:p w14:paraId="2DE493D7" w14:textId="77777777" w:rsidR="00963FF1" w:rsidRDefault="00963FF1" w:rsidP="00963FF1">
            <w:pPr>
              <w:pStyle w:val="TAC"/>
              <w:rPr>
                <w:lang w:val="en-US" w:eastAsia="zh-CN"/>
              </w:rPr>
            </w:pPr>
          </w:p>
        </w:tc>
        <w:tc>
          <w:tcPr>
            <w:tcW w:w="605" w:type="dxa"/>
            <w:vAlign w:val="center"/>
          </w:tcPr>
          <w:p w14:paraId="350879D8" w14:textId="77777777" w:rsidR="00963FF1" w:rsidRDefault="00963FF1" w:rsidP="00963FF1">
            <w:pPr>
              <w:pStyle w:val="TAC"/>
              <w:rPr>
                <w:lang w:val="en-US" w:eastAsia="zh-CN"/>
              </w:rPr>
            </w:pPr>
            <w:r>
              <w:rPr>
                <w:rFonts w:hint="eastAsia"/>
                <w:lang w:val="en-US" w:eastAsia="zh-CN"/>
              </w:rPr>
              <w:t>50</w:t>
            </w:r>
          </w:p>
        </w:tc>
        <w:tc>
          <w:tcPr>
            <w:tcW w:w="605" w:type="dxa"/>
            <w:vAlign w:val="center"/>
          </w:tcPr>
          <w:p w14:paraId="21372C09" w14:textId="77777777" w:rsidR="00963FF1" w:rsidRDefault="00963FF1" w:rsidP="00963FF1">
            <w:pPr>
              <w:pStyle w:val="TAC"/>
              <w:rPr>
                <w:lang w:val="en-US" w:eastAsia="zh-CN"/>
              </w:rPr>
            </w:pPr>
            <w:r>
              <w:rPr>
                <w:rFonts w:hint="eastAsia"/>
                <w:lang w:val="en-US" w:eastAsia="zh-CN"/>
              </w:rPr>
              <w:t>50</w:t>
            </w:r>
          </w:p>
        </w:tc>
        <w:tc>
          <w:tcPr>
            <w:tcW w:w="605" w:type="dxa"/>
            <w:vAlign w:val="center"/>
          </w:tcPr>
          <w:p w14:paraId="5CA12391" w14:textId="77777777" w:rsidR="00963FF1" w:rsidRDefault="00963FF1" w:rsidP="00963FF1">
            <w:pPr>
              <w:pStyle w:val="TAC"/>
              <w:rPr>
                <w:lang w:val="en-US" w:eastAsia="zh-CN"/>
              </w:rPr>
            </w:pPr>
            <w:r>
              <w:rPr>
                <w:rFonts w:hint="eastAsia"/>
                <w:lang w:val="en-US" w:eastAsia="zh-CN"/>
              </w:rPr>
              <w:t>50</w:t>
            </w:r>
          </w:p>
        </w:tc>
        <w:tc>
          <w:tcPr>
            <w:tcW w:w="605" w:type="dxa"/>
            <w:vAlign w:val="center"/>
          </w:tcPr>
          <w:p w14:paraId="2CDE6AC3" w14:textId="77777777" w:rsidR="00963FF1" w:rsidRDefault="00963FF1" w:rsidP="00963FF1">
            <w:pPr>
              <w:pStyle w:val="TAC"/>
              <w:rPr>
                <w:lang w:eastAsia="ja-JP"/>
              </w:rPr>
            </w:pPr>
          </w:p>
        </w:tc>
        <w:tc>
          <w:tcPr>
            <w:tcW w:w="605" w:type="dxa"/>
            <w:vAlign w:val="center"/>
          </w:tcPr>
          <w:p w14:paraId="6BB282B2" w14:textId="77777777" w:rsidR="00963FF1" w:rsidRDefault="00963FF1" w:rsidP="00963FF1">
            <w:pPr>
              <w:pStyle w:val="TAC"/>
              <w:rPr>
                <w:lang w:val="en-US" w:eastAsia="zh-CN"/>
              </w:rPr>
            </w:pPr>
            <w:r>
              <w:rPr>
                <w:rFonts w:hint="eastAsia"/>
                <w:lang w:val="en-US" w:eastAsia="zh-CN"/>
              </w:rPr>
              <w:t>50</w:t>
            </w:r>
          </w:p>
        </w:tc>
        <w:tc>
          <w:tcPr>
            <w:tcW w:w="521" w:type="dxa"/>
            <w:vAlign w:val="center"/>
          </w:tcPr>
          <w:p w14:paraId="3A4CC7EC" w14:textId="77777777" w:rsidR="00963FF1" w:rsidRDefault="00963FF1" w:rsidP="00963FF1">
            <w:pPr>
              <w:pStyle w:val="TAC"/>
              <w:rPr>
                <w:lang w:val="en-US" w:eastAsia="zh-CN"/>
              </w:rPr>
            </w:pPr>
          </w:p>
        </w:tc>
        <w:tc>
          <w:tcPr>
            <w:tcW w:w="695" w:type="dxa"/>
            <w:vAlign w:val="center"/>
          </w:tcPr>
          <w:p w14:paraId="2E9E79E2" w14:textId="77777777" w:rsidR="00963FF1" w:rsidRDefault="00963FF1" w:rsidP="00963FF1">
            <w:pPr>
              <w:pStyle w:val="TAC"/>
              <w:rPr>
                <w:lang w:eastAsia="ja-JP"/>
              </w:rPr>
            </w:pPr>
          </w:p>
        </w:tc>
      </w:tr>
      <w:tr w:rsidR="00963FF1" w14:paraId="39640BB1" w14:textId="77777777" w:rsidTr="00963FF1">
        <w:trPr>
          <w:trHeight w:val="187"/>
          <w:jc w:val="center"/>
        </w:trPr>
        <w:tc>
          <w:tcPr>
            <w:tcW w:w="673" w:type="dxa"/>
            <w:vAlign w:val="center"/>
          </w:tcPr>
          <w:p w14:paraId="49749DFA" w14:textId="77777777" w:rsidR="00963FF1" w:rsidRDefault="00963FF1" w:rsidP="00963FF1">
            <w:pPr>
              <w:pStyle w:val="TAC"/>
              <w:rPr>
                <w:lang w:eastAsia="ja-JP"/>
              </w:rPr>
            </w:pPr>
            <w:r>
              <w:rPr>
                <w:lang w:eastAsia="ja-JP"/>
              </w:rPr>
              <w:t>n7</w:t>
            </w:r>
            <w:r>
              <w:rPr>
                <w:rFonts w:hint="eastAsia"/>
                <w:lang w:eastAsia="ja-JP"/>
              </w:rPr>
              <w:t>8</w:t>
            </w:r>
          </w:p>
        </w:tc>
        <w:tc>
          <w:tcPr>
            <w:tcW w:w="673" w:type="dxa"/>
            <w:vAlign w:val="center"/>
          </w:tcPr>
          <w:p w14:paraId="19DD48F4" w14:textId="77777777" w:rsidR="00963FF1" w:rsidRDefault="00963FF1" w:rsidP="00963FF1">
            <w:pPr>
              <w:pStyle w:val="TAC"/>
              <w:rPr>
                <w:lang w:eastAsia="ja-JP"/>
              </w:rPr>
            </w:pPr>
            <w:r>
              <w:rPr>
                <w:rFonts w:hint="eastAsia"/>
                <w:lang w:eastAsia="ja-JP"/>
              </w:rPr>
              <w:t>n41</w:t>
            </w:r>
          </w:p>
        </w:tc>
        <w:tc>
          <w:tcPr>
            <w:tcW w:w="584" w:type="dxa"/>
            <w:vAlign w:val="center"/>
          </w:tcPr>
          <w:p w14:paraId="594476E8" w14:textId="77777777" w:rsidR="00963FF1" w:rsidRDefault="00963FF1" w:rsidP="00963FF1">
            <w:pPr>
              <w:pStyle w:val="TAC"/>
              <w:rPr>
                <w:lang w:eastAsia="ja-JP"/>
              </w:rPr>
            </w:pPr>
            <w:r>
              <w:rPr>
                <w:rFonts w:hint="eastAsia"/>
                <w:lang w:eastAsia="ja-JP"/>
              </w:rPr>
              <w:t>30</w:t>
            </w:r>
          </w:p>
        </w:tc>
        <w:tc>
          <w:tcPr>
            <w:tcW w:w="572" w:type="dxa"/>
            <w:vAlign w:val="center"/>
          </w:tcPr>
          <w:p w14:paraId="329279F3" w14:textId="77777777" w:rsidR="00963FF1" w:rsidRDefault="00963FF1" w:rsidP="00963FF1">
            <w:pPr>
              <w:pStyle w:val="TAC"/>
              <w:rPr>
                <w:lang w:eastAsia="ja-JP"/>
              </w:rPr>
            </w:pPr>
          </w:p>
        </w:tc>
        <w:tc>
          <w:tcPr>
            <w:tcW w:w="606" w:type="dxa"/>
            <w:vAlign w:val="center"/>
          </w:tcPr>
          <w:p w14:paraId="385D26AF" w14:textId="77777777" w:rsidR="00963FF1" w:rsidRDefault="00963FF1" w:rsidP="00963FF1">
            <w:pPr>
              <w:pStyle w:val="TAC"/>
              <w:rPr>
                <w:lang w:eastAsia="ja-JP"/>
              </w:rPr>
            </w:pPr>
            <w:r>
              <w:rPr>
                <w:rFonts w:hint="eastAsia"/>
                <w:lang w:eastAsia="ja-JP"/>
              </w:rPr>
              <w:t>50</w:t>
            </w:r>
          </w:p>
        </w:tc>
        <w:tc>
          <w:tcPr>
            <w:tcW w:w="605" w:type="dxa"/>
            <w:vAlign w:val="center"/>
          </w:tcPr>
          <w:p w14:paraId="68A1E562" w14:textId="77777777" w:rsidR="00963FF1" w:rsidRDefault="00963FF1" w:rsidP="00963FF1">
            <w:pPr>
              <w:pStyle w:val="TAC"/>
              <w:rPr>
                <w:lang w:eastAsia="ja-JP"/>
              </w:rPr>
            </w:pPr>
            <w:r>
              <w:rPr>
                <w:rFonts w:hint="eastAsia"/>
                <w:lang w:eastAsia="ja-JP"/>
              </w:rPr>
              <w:t>50</w:t>
            </w:r>
          </w:p>
        </w:tc>
        <w:tc>
          <w:tcPr>
            <w:tcW w:w="605" w:type="dxa"/>
            <w:vAlign w:val="center"/>
          </w:tcPr>
          <w:p w14:paraId="25E9CA54" w14:textId="77777777" w:rsidR="00963FF1" w:rsidRDefault="00963FF1" w:rsidP="00963FF1">
            <w:pPr>
              <w:pStyle w:val="TAC"/>
              <w:rPr>
                <w:lang w:eastAsia="ja-JP"/>
              </w:rPr>
            </w:pPr>
            <w:r>
              <w:rPr>
                <w:rFonts w:hint="eastAsia"/>
                <w:lang w:eastAsia="ja-JP"/>
              </w:rPr>
              <w:t>50</w:t>
            </w:r>
          </w:p>
        </w:tc>
        <w:tc>
          <w:tcPr>
            <w:tcW w:w="605" w:type="dxa"/>
            <w:vAlign w:val="center"/>
          </w:tcPr>
          <w:p w14:paraId="1503B74F" w14:textId="77777777" w:rsidR="00963FF1" w:rsidRDefault="00963FF1" w:rsidP="00963FF1">
            <w:pPr>
              <w:pStyle w:val="TAC"/>
              <w:rPr>
                <w:lang w:eastAsia="ja-JP"/>
              </w:rPr>
            </w:pPr>
          </w:p>
        </w:tc>
        <w:tc>
          <w:tcPr>
            <w:tcW w:w="605" w:type="dxa"/>
            <w:vAlign w:val="center"/>
          </w:tcPr>
          <w:p w14:paraId="4A9C0D6B" w14:textId="77777777" w:rsidR="00963FF1" w:rsidRDefault="00963FF1" w:rsidP="00963FF1">
            <w:pPr>
              <w:pStyle w:val="TAC"/>
              <w:rPr>
                <w:lang w:val="en-US" w:eastAsia="zh-CN"/>
              </w:rPr>
            </w:pPr>
            <w:r>
              <w:rPr>
                <w:rFonts w:hint="eastAsia"/>
                <w:lang w:val="en-US" w:eastAsia="zh-CN"/>
              </w:rPr>
              <w:t>50</w:t>
            </w:r>
          </w:p>
        </w:tc>
        <w:tc>
          <w:tcPr>
            <w:tcW w:w="605" w:type="dxa"/>
            <w:vAlign w:val="center"/>
          </w:tcPr>
          <w:p w14:paraId="5FBB92CB" w14:textId="77777777" w:rsidR="00963FF1" w:rsidRDefault="00963FF1" w:rsidP="00963FF1">
            <w:pPr>
              <w:pStyle w:val="TAC"/>
              <w:rPr>
                <w:lang w:eastAsia="ja-JP"/>
              </w:rPr>
            </w:pPr>
            <w:r>
              <w:rPr>
                <w:rFonts w:hint="eastAsia"/>
                <w:lang w:eastAsia="ja-JP"/>
              </w:rPr>
              <w:t>50</w:t>
            </w:r>
          </w:p>
        </w:tc>
        <w:tc>
          <w:tcPr>
            <w:tcW w:w="605" w:type="dxa"/>
            <w:vAlign w:val="center"/>
          </w:tcPr>
          <w:p w14:paraId="39FB562E" w14:textId="77777777" w:rsidR="00963FF1" w:rsidRDefault="00963FF1" w:rsidP="00963FF1">
            <w:pPr>
              <w:pStyle w:val="TAC"/>
              <w:rPr>
                <w:lang w:eastAsia="ja-JP"/>
              </w:rPr>
            </w:pPr>
            <w:r>
              <w:rPr>
                <w:rFonts w:hint="eastAsia"/>
                <w:lang w:eastAsia="ja-JP"/>
              </w:rPr>
              <w:t>50</w:t>
            </w:r>
          </w:p>
        </w:tc>
        <w:tc>
          <w:tcPr>
            <w:tcW w:w="605" w:type="dxa"/>
            <w:vAlign w:val="center"/>
          </w:tcPr>
          <w:p w14:paraId="7A25F3C8" w14:textId="77777777" w:rsidR="00963FF1" w:rsidRDefault="00963FF1" w:rsidP="00963FF1">
            <w:pPr>
              <w:pStyle w:val="TAC"/>
              <w:rPr>
                <w:lang w:eastAsia="ja-JP"/>
              </w:rPr>
            </w:pPr>
            <w:r>
              <w:rPr>
                <w:rFonts w:hint="eastAsia"/>
                <w:lang w:eastAsia="ja-JP"/>
              </w:rPr>
              <w:t>50</w:t>
            </w:r>
          </w:p>
        </w:tc>
        <w:tc>
          <w:tcPr>
            <w:tcW w:w="605" w:type="dxa"/>
            <w:vAlign w:val="center"/>
          </w:tcPr>
          <w:p w14:paraId="1D062E07" w14:textId="77777777" w:rsidR="00963FF1" w:rsidRDefault="00963FF1" w:rsidP="00963FF1">
            <w:pPr>
              <w:pStyle w:val="TAC"/>
              <w:rPr>
                <w:lang w:eastAsia="ja-JP"/>
              </w:rPr>
            </w:pPr>
          </w:p>
        </w:tc>
        <w:tc>
          <w:tcPr>
            <w:tcW w:w="605" w:type="dxa"/>
            <w:vAlign w:val="center"/>
          </w:tcPr>
          <w:p w14:paraId="11208B74" w14:textId="77777777" w:rsidR="00963FF1" w:rsidRDefault="00963FF1" w:rsidP="00963FF1">
            <w:pPr>
              <w:pStyle w:val="TAC"/>
              <w:rPr>
                <w:lang w:eastAsia="ja-JP"/>
              </w:rPr>
            </w:pPr>
            <w:r>
              <w:rPr>
                <w:rFonts w:hint="eastAsia"/>
                <w:lang w:eastAsia="ja-JP"/>
              </w:rPr>
              <w:t>50</w:t>
            </w:r>
          </w:p>
        </w:tc>
        <w:tc>
          <w:tcPr>
            <w:tcW w:w="521" w:type="dxa"/>
            <w:vAlign w:val="center"/>
          </w:tcPr>
          <w:p w14:paraId="28928A81" w14:textId="77777777" w:rsidR="00963FF1" w:rsidRDefault="00963FF1" w:rsidP="00963FF1">
            <w:pPr>
              <w:pStyle w:val="TAC"/>
              <w:rPr>
                <w:lang w:val="en-US" w:eastAsia="zh-CN"/>
              </w:rPr>
            </w:pPr>
            <w:r>
              <w:rPr>
                <w:rFonts w:hint="eastAsia"/>
                <w:lang w:val="en-US" w:eastAsia="zh-CN"/>
              </w:rPr>
              <w:t>50</w:t>
            </w:r>
          </w:p>
        </w:tc>
        <w:tc>
          <w:tcPr>
            <w:tcW w:w="695" w:type="dxa"/>
            <w:vAlign w:val="center"/>
          </w:tcPr>
          <w:p w14:paraId="18D83488" w14:textId="77777777" w:rsidR="00963FF1" w:rsidRDefault="00963FF1" w:rsidP="00963FF1">
            <w:pPr>
              <w:pStyle w:val="TAC"/>
              <w:rPr>
                <w:lang w:eastAsia="ja-JP"/>
              </w:rPr>
            </w:pPr>
            <w:r>
              <w:rPr>
                <w:rFonts w:hint="eastAsia"/>
                <w:lang w:eastAsia="ja-JP"/>
              </w:rPr>
              <w:t>50</w:t>
            </w:r>
          </w:p>
        </w:tc>
      </w:tr>
      <w:tr w:rsidR="00963FF1" w14:paraId="579504AD" w14:textId="77777777" w:rsidTr="00963FF1">
        <w:trPr>
          <w:trHeight w:val="187"/>
          <w:jc w:val="center"/>
        </w:trPr>
        <w:tc>
          <w:tcPr>
            <w:tcW w:w="673" w:type="dxa"/>
            <w:vAlign w:val="center"/>
          </w:tcPr>
          <w:p w14:paraId="4E214750" w14:textId="77777777" w:rsidR="00963FF1" w:rsidRDefault="00963FF1" w:rsidP="00963FF1">
            <w:pPr>
              <w:pStyle w:val="TAC"/>
              <w:rPr>
                <w:lang w:eastAsia="ja-JP"/>
              </w:rPr>
            </w:pPr>
            <w:r>
              <w:rPr>
                <w:lang w:eastAsia="zh-CN"/>
              </w:rPr>
              <w:t>n79</w:t>
            </w:r>
          </w:p>
        </w:tc>
        <w:tc>
          <w:tcPr>
            <w:tcW w:w="673" w:type="dxa"/>
            <w:vAlign w:val="center"/>
          </w:tcPr>
          <w:p w14:paraId="6DB9A2E0" w14:textId="77777777" w:rsidR="00963FF1" w:rsidRDefault="00963FF1" w:rsidP="00963FF1">
            <w:pPr>
              <w:pStyle w:val="TAC"/>
              <w:rPr>
                <w:lang w:eastAsia="ja-JP"/>
              </w:rPr>
            </w:pPr>
            <w:r>
              <w:rPr>
                <w:lang w:eastAsia="zh-CN"/>
              </w:rPr>
              <w:t>n</w:t>
            </w:r>
            <w:r>
              <w:rPr>
                <w:rFonts w:hint="eastAsia"/>
                <w:lang w:eastAsia="zh-CN"/>
              </w:rPr>
              <w:t>8</w:t>
            </w:r>
          </w:p>
        </w:tc>
        <w:tc>
          <w:tcPr>
            <w:tcW w:w="584" w:type="dxa"/>
            <w:vAlign w:val="center"/>
          </w:tcPr>
          <w:p w14:paraId="05AA4AEA" w14:textId="77777777" w:rsidR="00963FF1" w:rsidRDefault="00963FF1" w:rsidP="00963FF1">
            <w:pPr>
              <w:pStyle w:val="TAC"/>
              <w:rPr>
                <w:lang w:eastAsia="ja-JP"/>
              </w:rPr>
            </w:pPr>
            <w:r>
              <w:rPr>
                <w:rFonts w:hint="eastAsia"/>
                <w:lang w:eastAsia="zh-CN"/>
              </w:rPr>
              <w:t>1</w:t>
            </w:r>
            <w:r>
              <w:rPr>
                <w:lang w:eastAsia="zh-CN"/>
              </w:rPr>
              <w:t>5</w:t>
            </w:r>
          </w:p>
        </w:tc>
        <w:tc>
          <w:tcPr>
            <w:tcW w:w="572" w:type="dxa"/>
            <w:vAlign w:val="center"/>
          </w:tcPr>
          <w:p w14:paraId="710896E5" w14:textId="77777777" w:rsidR="00963FF1" w:rsidRDefault="00963FF1" w:rsidP="00963FF1">
            <w:pPr>
              <w:pStyle w:val="TAC"/>
              <w:rPr>
                <w:lang w:eastAsia="ja-JP"/>
              </w:rPr>
            </w:pPr>
            <w:r>
              <w:rPr>
                <w:rFonts w:hint="eastAsia"/>
                <w:lang w:eastAsia="zh-CN"/>
              </w:rPr>
              <w:t>2</w:t>
            </w:r>
            <w:r>
              <w:rPr>
                <w:lang w:eastAsia="zh-CN"/>
              </w:rPr>
              <w:t>5</w:t>
            </w:r>
          </w:p>
        </w:tc>
        <w:tc>
          <w:tcPr>
            <w:tcW w:w="606" w:type="dxa"/>
            <w:vAlign w:val="center"/>
          </w:tcPr>
          <w:p w14:paraId="7191CF9E" w14:textId="77777777" w:rsidR="00963FF1" w:rsidRDefault="00963FF1" w:rsidP="00963FF1">
            <w:pPr>
              <w:pStyle w:val="TAC"/>
              <w:rPr>
                <w:lang w:eastAsia="ja-JP"/>
              </w:rPr>
            </w:pPr>
            <w:r>
              <w:rPr>
                <w:rFonts w:hint="eastAsia"/>
                <w:lang w:eastAsia="zh-CN"/>
              </w:rPr>
              <w:t>5</w:t>
            </w:r>
            <w:r>
              <w:rPr>
                <w:lang w:eastAsia="zh-CN"/>
              </w:rPr>
              <w:t>0</w:t>
            </w:r>
          </w:p>
        </w:tc>
        <w:tc>
          <w:tcPr>
            <w:tcW w:w="605" w:type="dxa"/>
            <w:vAlign w:val="center"/>
          </w:tcPr>
          <w:p w14:paraId="01D6C721" w14:textId="77777777" w:rsidR="00963FF1" w:rsidRDefault="00963FF1" w:rsidP="00963FF1">
            <w:pPr>
              <w:pStyle w:val="TAC"/>
              <w:rPr>
                <w:lang w:eastAsia="ja-JP"/>
              </w:rPr>
            </w:pPr>
            <w:r>
              <w:rPr>
                <w:rFonts w:hint="eastAsia"/>
                <w:lang w:eastAsia="zh-CN"/>
              </w:rPr>
              <w:t>7</w:t>
            </w:r>
            <w:r>
              <w:rPr>
                <w:lang w:eastAsia="zh-CN"/>
              </w:rPr>
              <w:t>5</w:t>
            </w:r>
          </w:p>
        </w:tc>
        <w:tc>
          <w:tcPr>
            <w:tcW w:w="605" w:type="dxa"/>
            <w:vAlign w:val="center"/>
          </w:tcPr>
          <w:p w14:paraId="27A1F1AA" w14:textId="77777777" w:rsidR="00963FF1" w:rsidRDefault="00963FF1" w:rsidP="00963FF1">
            <w:pPr>
              <w:pStyle w:val="TAC"/>
              <w:rPr>
                <w:lang w:eastAsia="ja-JP"/>
              </w:rPr>
            </w:pPr>
            <w:r>
              <w:rPr>
                <w:rFonts w:hint="eastAsia"/>
                <w:lang w:eastAsia="zh-CN"/>
              </w:rPr>
              <w:t>1</w:t>
            </w:r>
            <w:r>
              <w:rPr>
                <w:lang w:eastAsia="zh-CN"/>
              </w:rPr>
              <w:t>00</w:t>
            </w:r>
          </w:p>
        </w:tc>
        <w:tc>
          <w:tcPr>
            <w:tcW w:w="605" w:type="dxa"/>
            <w:vAlign w:val="center"/>
          </w:tcPr>
          <w:p w14:paraId="0AC0D4D7" w14:textId="77777777" w:rsidR="00963FF1" w:rsidRDefault="00963FF1" w:rsidP="00963FF1">
            <w:pPr>
              <w:pStyle w:val="TAC"/>
              <w:rPr>
                <w:lang w:eastAsia="ja-JP"/>
              </w:rPr>
            </w:pPr>
          </w:p>
        </w:tc>
        <w:tc>
          <w:tcPr>
            <w:tcW w:w="605" w:type="dxa"/>
            <w:vAlign w:val="center"/>
          </w:tcPr>
          <w:p w14:paraId="22B1EA90" w14:textId="77777777" w:rsidR="00963FF1" w:rsidRDefault="00963FF1" w:rsidP="00963FF1">
            <w:pPr>
              <w:pStyle w:val="TAC"/>
              <w:rPr>
                <w:lang w:val="en-US" w:eastAsia="zh-CN"/>
              </w:rPr>
            </w:pPr>
          </w:p>
        </w:tc>
        <w:tc>
          <w:tcPr>
            <w:tcW w:w="605" w:type="dxa"/>
            <w:vAlign w:val="center"/>
          </w:tcPr>
          <w:p w14:paraId="1E806178" w14:textId="77777777" w:rsidR="00963FF1" w:rsidRDefault="00963FF1" w:rsidP="00963FF1">
            <w:pPr>
              <w:pStyle w:val="TAC"/>
              <w:rPr>
                <w:lang w:eastAsia="ja-JP"/>
              </w:rPr>
            </w:pPr>
          </w:p>
        </w:tc>
        <w:tc>
          <w:tcPr>
            <w:tcW w:w="605" w:type="dxa"/>
            <w:vAlign w:val="center"/>
          </w:tcPr>
          <w:p w14:paraId="3E27F330" w14:textId="77777777" w:rsidR="00963FF1" w:rsidRDefault="00963FF1" w:rsidP="00963FF1">
            <w:pPr>
              <w:pStyle w:val="TAC"/>
              <w:rPr>
                <w:lang w:eastAsia="ja-JP"/>
              </w:rPr>
            </w:pPr>
          </w:p>
        </w:tc>
        <w:tc>
          <w:tcPr>
            <w:tcW w:w="605" w:type="dxa"/>
            <w:vAlign w:val="center"/>
          </w:tcPr>
          <w:p w14:paraId="1DA953ED" w14:textId="77777777" w:rsidR="00963FF1" w:rsidRDefault="00963FF1" w:rsidP="00963FF1">
            <w:pPr>
              <w:pStyle w:val="TAC"/>
              <w:rPr>
                <w:lang w:eastAsia="ja-JP"/>
              </w:rPr>
            </w:pPr>
          </w:p>
        </w:tc>
        <w:tc>
          <w:tcPr>
            <w:tcW w:w="605" w:type="dxa"/>
            <w:vAlign w:val="center"/>
          </w:tcPr>
          <w:p w14:paraId="04057CA0" w14:textId="77777777" w:rsidR="00963FF1" w:rsidRDefault="00963FF1" w:rsidP="00963FF1">
            <w:pPr>
              <w:pStyle w:val="TAC"/>
              <w:rPr>
                <w:lang w:eastAsia="ja-JP"/>
              </w:rPr>
            </w:pPr>
          </w:p>
        </w:tc>
        <w:tc>
          <w:tcPr>
            <w:tcW w:w="605" w:type="dxa"/>
            <w:vAlign w:val="center"/>
          </w:tcPr>
          <w:p w14:paraId="618AAB36" w14:textId="77777777" w:rsidR="00963FF1" w:rsidRDefault="00963FF1" w:rsidP="00963FF1">
            <w:pPr>
              <w:pStyle w:val="TAC"/>
              <w:rPr>
                <w:lang w:eastAsia="ja-JP"/>
              </w:rPr>
            </w:pPr>
          </w:p>
        </w:tc>
        <w:tc>
          <w:tcPr>
            <w:tcW w:w="521" w:type="dxa"/>
            <w:vAlign w:val="center"/>
          </w:tcPr>
          <w:p w14:paraId="1FD73373" w14:textId="77777777" w:rsidR="00963FF1" w:rsidRDefault="00963FF1" w:rsidP="00963FF1">
            <w:pPr>
              <w:pStyle w:val="TAC"/>
              <w:rPr>
                <w:lang w:val="en-US" w:eastAsia="zh-CN"/>
              </w:rPr>
            </w:pPr>
          </w:p>
        </w:tc>
        <w:tc>
          <w:tcPr>
            <w:tcW w:w="695" w:type="dxa"/>
            <w:vAlign w:val="center"/>
          </w:tcPr>
          <w:p w14:paraId="1DDD8DC8" w14:textId="77777777" w:rsidR="00963FF1" w:rsidRDefault="00963FF1" w:rsidP="00963FF1">
            <w:pPr>
              <w:pStyle w:val="TAC"/>
              <w:rPr>
                <w:lang w:eastAsia="ja-JP"/>
              </w:rPr>
            </w:pPr>
          </w:p>
        </w:tc>
      </w:tr>
      <w:tr w:rsidR="00963FF1" w14:paraId="7F10B289" w14:textId="77777777" w:rsidTr="00963FF1">
        <w:trPr>
          <w:trHeight w:val="285"/>
          <w:jc w:val="center"/>
        </w:trPr>
        <w:tc>
          <w:tcPr>
            <w:tcW w:w="9769" w:type="dxa"/>
            <w:gridSpan w:val="16"/>
            <w:vAlign w:val="center"/>
          </w:tcPr>
          <w:p w14:paraId="0AE14495" w14:textId="77777777" w:rsidR="00963FF1" w:rsidRDefault="00963FF1" w:rsidP="00963FF1">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D8998AB" w14:textId="77777777" w:rsidR="00963FF1" w:rsidRDefault="00963FF1" w:rsidP="00A175C1">
      <w:pPr>
        <w:rPr>
          <w:lang w:eastAsia="zh-CN"/>
        </w:rPr>
      </w:pPr>
    </w:p>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F6C0" w14:textId="77777777" w:rsidR="00585626" w:rsidRDefault="00585626">
      <w:r>
        <w:separator/>
      </w:r>
    </w:p>
  </w:endnote>
  <w:endnote w:type="continuationSeparator" w:id="0">
    <w:p w14:paraId="39775332" w14:textId="77777777" w:rsidR="00585626" w:rsidRDefault="0058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4ACE" w14:textId="77777777" w:rsidR="00585626" w:rsidRDefault="00585626">
      <w:r>
        <w:separator/>
      </w:r>
    </w:p>
  </w:footnote>
  <w:footnote w:type="continuationSeparator" w:id="0">
    <w:p w14:paraId="229F11F2" w14:textId="77777777" w:rsidR="00585626" w:rsidRDefault="0058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075A" w:rsidRDefault="00A8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075A" w:rsidRDefault="00A8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075A" w:rsidRDefault="00A8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075A" w:rsidRDefault="00A8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6C60D71"/>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08642002"/>
    <w:multiLevelType w:val="hybridMultilevel"/>
    <w:tmpl w:val="5A144CD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9260050"/>
    <w:multiLevelType w:val="hybridMultilevel"/>
    <w:tmpl w:val="3F2CE6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506B48"/>
    <w:multiLevelType w:val="hybridMultilevel"/>
    <w:tmpl w:val="19F4EA8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F19FC"/>
    <w:multiLevelType w:val="hybridMultilevel"/>
    <w:tmpl w:val="F9605B5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0"/>
  </w:num>
  <w:num w:numId="3">
    <w:abstractNumId w:val="10"/>
  </w:num>
  <w:num w:numId="4">
    <w:abstractNumId w:val="29"/>
  </w:num>
  <w:num w:numId="5">
    <w:abstractNumId w:val="21"/>
  </w:num>
  <w:num w:numId="6">
    <w:abstractNumId w:val="38"/>
  </w:num>
  <w:num w:numId="7">
    <w:abstractNumId w:val="41"/>
  </w:num>
  <w:num w:numId="8">
    <w:abstractNumId w:val="24"/>
  </w:num>
  <w:num w:numId="9">
    <w:abstractNumId w:val="42"/>
  </w:num>
  <w:num w:numId="10">
    <w:abstractNumId w:val="18"/>
  </w:num>
  <w:num w:numId="11">
    <w:abstractNumId w:val="11"/>
  </w:num>
  <w:num w:numId="12">
    <w:abstractNumId w:val="23"/>
  </w:num>
  <w:num w:numId="13">
    <w:abstractNumId w:val="26"/>
  </w:num>
  <w:num w:numId="14">
    <w:abstractNumId w:val="20"/>
  </w:num>
  <w:num w:numId="15">
    <w:abstractNumId w:val="0"/>
  </w:num>
  <w:num w:numId="16">
    <w:abstractNumId w:val="37"/>
  </w:num>
  <w:num w:numId="17">
    <w:abstractNumId w:val="12"/>
  </w:num>
  <w:num w:numId="18">
    <w:abstractNumId w:val="7"/>
  </w:num>
  <w:num w:numId="19">
    <w:abstractNumId w:val="36"/>
  </w:num>
  <w:num w:numId="20">
    <w:abstractNumId w:val="30"/>
  </w:num>
  <w:num w:numId="21">
    <w:abstractNumId w:val="28"/>
    <w:lvlOverride w:ilvl="0">
      <w:startOverride w:val="1"/>
    </w:lvlOverride>
  </w:num>
  <w:num w:numId="22">
    <w:abstractNumId w:val="31"/>
    <w:lvlOverride w:ilvl="0">
      <w:startOverride w:val="1"/>
    </w:lvlOverride>
  </w:num>
  <w:num w:numId="23">
    <w:abstractNumId w:val="3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4"/>
  </w:num>
  <w:num w:numId="26">
    <w:abstractNumId w:val="22"/>
  </w:num>
  <w:num w:numId="27">
    <w:abstractNumId w:val="25"/>
  </w:num>
  <w:num w:numId="28">
    <w:abstractNumId w:val="19"/>
  </w:num>
  <w:num w:numId="29">
    <w:abstractNumId w:val="35"/>
  </w:num>
  <w:num w:numId="30">
    <w:abstractNumId w:val="8"/>
  </w:num>
  <w:num w:numId="31">
    <w:abstractNumId w:val="3"/>
  </w:num>
  <w:num w:numId="32">
    <w:abstractNumId w:val="14"/>
  </w:num>
  <w:num w:numId="33">
    <w:abstractNumId w:val="32"/>
  </w:num>
  <w:num w:numId="34">
    <w:abstractNumId w:val="15"/>
  </w:num>
  <w:num w:numId="35">
    <w:abstractNumId w:val="2"/>
  </w:num>
  <w:num w:numId="36">
    <w:abstractNumId w:val="9"/>
  </w:num>
  <w:num w:numId="37">
    <w:abstractNumId w:val="4"/>
  </w:num>
  <w:num w:numId="38">
    <w:abstractNumId w:val="16"/>
  </w:num>
  <w:num w:numId="39">
    <w:abstractNumId w:val="5"/>
  </w:num>
  <w:num w:numId="40">
    <w:abstractNumId w:val="6"/>
  </w:num>
  <w:num w:numId="41">
    <w:abstractNumId w:val="33"/>
  </w:num>
  <w:num w:numId="4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16F8"/>
    <w:rsid w:val="000D44B3"/>
    <w:rsid w:val="000E7059"/>
    <w:rsid w:val="000E71B3"/>
    <w:rsid w:val="00100ECB"/>
    <w:rsid w:val="00116F7A"/>
    <w:rsid w:val="001333B2"/>
    <w:rsid w:val="00145D43"/>
    <w:rsid w:val="001701D1"/>
    <w:rsid w:val="0017655A"/>
    <w:rsid w:val="00192C46"/>
    <w:rsid w:val="001A08B3"/>
    <w:rsid w:val="001A51FC"/>
    <w:rsid w:val="001A7B60"/>
    <w:rsid w:val="001B52F0"/>
    <w:rsid w:val="001B7A65"/>
    <w:rsid w:val="001D70A9"/>
    <w:rsid w:val="001E41F3"/>
    <w:rsid w:val="00216D62"/>
    <w:rsid w:val="00222B7D"/>
    <w:rsid w:val="002276EB"/>
    <w:rsid w:val="002377B5"/>
    <w:rsid w:val="002400D1"/>
    <w:rsid w:val="002431F9"/>
    <w:rsid w:val="00244417"/>
    <w:rsid w:val="0025499D"/>
    <w:rsid w:val="0026004D"/>
    <w:rsid w:val="002640DD"/>
    <w:rsid w:val="00275D12"/>
    <w:rsid w:val="00284FEB"/>
    <w:rsid w:val="002860C4"/>
    <w:rsid w:val="00290A44"/>
    <w:rsid w:val="002955FD"/>
    <w:rsid w:val="00296C21"/>
    <w:rsid w:val="002A2FBC"/>
    <w:rsid w:val="002B167A"/>
    <w:rsid w:val="002B4B8B"/>
    <w:rsid w:val="002B5741"/>
    <w:rsid w:val="002C1FF8"/>
    <w:rsid w:val="002C2837"/>
    <w:rsid w:val="002D0821"/>
    <w:rsid w:val="002E3821"/>
    <w:rsid w:val="002E472E"/>
    <w:rsid w:val="002F196A"/>
    <w:rsid w:val="00305409"/>
    <w:rsid w:val="003324D3"/>
    <w:rsid w:val="003541A3"/>
    <w:rsid w:val="003609EF"/>
    <w:rsid w:val="00362285"/>
    <w:rsid w:val="0036231A"/>
    <w:rsid w:val="00365C75"/>
    <w:rsid w:val="00367241"/>
    <w:rsid w:val="00372F94"/>
    <w:rsid w:val="00374DD4"/>
    <w:rsid w:val="003A59B0"/>
    <w:rsid w:val="003A6F83"/>
    <w:rsid w:val="003B2A5B"/>
    <w:rsid w:val="003E1A36"/>
    <w:rsid w:val="00407F85"/>
    <w:rsid w:val="00410371"/>
    <w:rsid w:val="00410879"/>
    <w:rsid w:val="004242F1"/>
    <w:rsid w:val="00446083"/>
    <w:rsid w:val="0046533B"/>
    <w:rsid w:val="0047400F"/>
    <w:rsid w:val="00480DA9"/>
    <w:rsid w:val="00494F07"/>
    <w:rsid w:val="00495C11"/>
    <w:rsid w:val="004A03E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65A72"/>
    <w:rsid w:val="00584649"/>
    <w:rsid w:val="00585626"/>
    <w:rsid w:val="00592D74"/>
    <w:rsid w:val="00592FF2"/>
    <w:rsid w:val="00593757"/>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21B6"/>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63FF1"/>
    <w:rsid w:val="009741B3"/>
    <w:rsid w:val="0097598C"/>
    <w:rsid w:val="009777D9"/>
    <w:rsid w:val="00984F48"/>
    <w:rsid w:val="00991B88"/>
    <w:rsid w:val="00992F51"/>
    <w:rsid w:val="009A5753"/>
    <w:rsid w:val="009A579D"/>
    <w:rsid w:val="009C04B3"/>
    <w:rsid w:val="009D0A8F"/>
    <w:rsid w:val="009D42F6"/>
    <w:rsid w:val="009D58A5"/>
    <w:rsid w:val="009E3297"/>
    <w:rsid w:val="009E7A0D"/>
    <w:rsid w:val="009F6715"/>
    <w:rsid w:val="009F734F"/>
    <w:rsid w:val="00A075E7"/>
    <w:rsid w:val="00A15AE4"/>
    <w:rsid w:val="00A175C1"/>
    <w:rsid w:val="00A246B6"/>
    <w:rsid w:val="00A270AD"/>
    <w:rsid w:val="00A40B0D"/>
    <w:rsid w:val="00A47E70"/>
    <w:rsid w:val="00A50CF0"/>
    <w:rsid w:val="00A6365C"/>
    <w:rsid w:val="00A64992"/>
    <w:rsid w:val="00A7671C"/>
    <w:rsid w:val="00A774F7"/>
    <w:rsid w:val="00A8075A"/>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17BE"/>
    <w:rsid w:val="00BB5DFC"/>
    <w:rsid w:val="00BC0652"/>
    <w:rsid w:val="00BD279D"/>
    <w:rsid w:val="00BD6BB8"/>
    <w:rsid w:val="00BD70E9"/>
    <w:rsid w:val="00BE0011"/>
    <w:rsid w:val="00BF0997"/>
    <w:rsid w:val="00BF1E0A"/>
    <w:rsid w:val="00BF35D4"/>
    <w:rsid w:val="00BF5201"/>
    <w:rsid w:val="00C1763D"/>
    <w:rsid w:val="00C321AB"/>
    <w:rsid w:val="00C60B86"/>
    <w:rsid w:val="00C66BA2"/>
    <w:rsid w:val="00C70100"/>
    <w:rsid w:val="00C7357D"/>
    <w:rsid w:val="00C756E1"/>
    <w:rsid w:val="00C870F6"/>
    <w:rsid w:val="00C95985"/>
    <w:rsid w:val="00CA262B"/>
    <w:rsid w:val="00CC5026"/>
    <w:rsid w:val="00CC68D0"/>
    <w:rsid w:val="00CD104F"/>
    <w:rsid w:val="00CD1402"/>
    <w:rsid w:val="00CD6214"/>
    <w:rsid w:val="00CE2CBB"/>
    <w:rsid w:val="00CF1497"/>
    <w:rsid w:val="00D0358C"/>
    <w:rsid w:val="00D03F9A"/>
    <w:rsid w:val="00D06D51"/>
    <w:rsid w:val="00D10414"/>
    <w:rsid w:val="00D118B0"/>
    <w:rsid w:val="00D23C63"/>
    <w:rsid w:val="00D24991"/>
    <w:rsid w:val="00D443C8"/>
    <w:rsid w:val="00D50255"/>
    <w:rsid w:val="00D55D08"/>
    <w:rsid w:val="00D62144"/>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52551"/>
    <w:rsid w:val="00E637DB"/>
    <w:rsid w:val="00E65A3E"/>
    <w:rsid w:val="00E76568"/>
    <w:rsid w:val="00E777E6"/>
    <w:rsid w:val="00E82CFD"/>
    <w:rsid w:val="00E855C6"/>
    <w:rsid w:val="00E86DD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40410"/>
    <w:rsid w:val="00F51B3D"/>
    <w:rsid w:val="00F52139"/>
    <w:rsid w:val="00F53D3D"/>
    <w:rsid w:val="00F53F41"/>
    <w:rsid w:val="00F553CF"/>
    <w:rsid w:val="00F577A4"/>
    <w:rsid w:val="00F7301B"/>
    <w:rsid w:val="00F803FF"/>
    <w:rsid w:val="00F84134"/>
    <w:rsid w:val="00F847E8"/>
    <w:rsid w:val="00FB6386"/>
    <w:rsid w:val="00FB6AEA"/>
    <w:rsid w:val="00FC3AD2"/>
    <w:rsid w:val="00FC4866"/>
    <w:rsid w:val="00FF2EFF"/>
    <w:rsid w:val="00FF3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image" Target="media/image18.wmf"/><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1BBD-344B-4EB4-A5C2-85DFE2D7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2352</Words>
  <Characters>13408</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7.3A.4	Reference sensitivity exceptions due to UL harmonic interference for CA</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2025-11-06T08:17:00Z</dcterms:created>
  <dcterms:modified xsi:type="dcterms:W3CDTF">2025-11-07T09:23:00Z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R4-2520386</vt:lpwstr>
  </property>
  <property fmtid="{D5CDD505-2E9C-101B-9397-08002B2CF9AE}" pid="9" name="Spec#">
    <vt:lpwstr>38.101-1</vt:lpwstr>
  </property>
  <property fmtid="{D5CDD505-2E9C-101B-9397-08002B2CF9AE}" pid="10" name="Cr#">
    <vt:lpwstr>3063</vt:lpwstr>
  </property>
  <property fmtid="{D5CDD505-2E9C-101B-9397-08002B2CF9AE}" pid="11" name="Revision">
    <vt:lpwstr>-</vt:lpwstr>
  </property>
  <property fmtid="{D5CDD505-2E9C-101B-9397-08002B2CF9AE}" pid="12" name="Version">
    <vt:lpwstr>16.24.0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NR_CADC_R16_2BDL_xBUL-Core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Rel-16</vt:lpwstr>
  </property>
  <property fmtid="{D5CDD505-2E9C-101B-9397-08002B2CF9AE}" pid="19" name="CrTitle">
    <vt:lpwstr>(NR_CADC_R16_2BDL_xBUL-Core) CR to correct harmonic mixing MSD in clause 7.3A.4 - TS 38.101-1</vt:lpwstr>
  </property>
  <property fmtid="{D5CDD505-2E9C-101B-9397-08002B2CF9AE}" pid="20" name="MtgTitle">
    <vt:lpwstr> </vt:lpwstr>
  </property>
</Properties>
</file>